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7D6CFB" w:rsidR="001E41F3" w:rsidRDefault="00815DFC">
      <w:pPr>
        <w:pStyle w:val="CRCoverPage"/>
        <w:tabs>
          <w:tab w:val="right" w:pos="9639"/>
        </w:tabs>
        <w:spacing w:after="0"/>
        <w:rPr>
          <w:b/>
          <w:i/>
          <w:noProof/>
          <w:sz w:val="28"/>
        </w:rPr>
      </w:pPr>
      <w:r w:rsidRPr="00815DFC">
        <w:rPr>
          <w:b/>
          <w:noProof/>
          <w:sz w:val="24"/>
        </w:rPr>
        <w:t>3GPP TSG-RAN WG4 Meeting #11</w:t>
      </w:r>
      <w:r w:rsidR="00FE6530">
        <w:rPr>
          <w:b/>
          <w:noProof/>
          <w:sz w:val="24"/>
          <w:lang w:eastAsia="zh-CN"/>
        </w:rPr>
        <w:t>0bis</w:t>
      </w:r>
      <w:r w:rsidR="001E41F3">
        <w:rPr>
          <w:b/>
          <w:i/>
          <w:noProof/>
          <w:sz w:val="28"/>
        </w:rPr>
        <w:tab/>
      </w:r>
      <w:r w:rsidR="00FE6530" w:rsidRPr="00FE6530">
        <w:rPr>
          <w:b/>
          <w:noProof/>
          <w:sz w:val="24"/>
        </w:rPr>
        <w:t>R4-2404908</w:t>
      </w:r>
    </w:p>
    <w:p w14:paraId="7CB45193" w14:textId="4B4AD82B" w:rsidR="001E41F3" w:rsidRDefault="002D1D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15DFC">
        <w:rPr>
          <w:rFonts w:hint="eastAsia"/>
          <w:b/>
          <w:noProof/>
          <w:sz w:val="24"/>
          <w:lang w:eastAsia="zh-CN"/>
        </w:rPr>
        <w:t>Changsha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815DFC">
        <w:rPr>
          <w:rFonts w:hint="eastAsia"/>
          <w:b/>
          <w:noProof/>
          <w:sz w:val="24"/>
          <w:lang w:eastAsia="zh-CN"/>
        </w:rPr>
        <w:t>China</w:t>
      </w:r>
      <w:r>
        <w:rPr>
          <w:b/>
          <w:noProof/>
          <w:sz w:val="24"/>
          <w:lang w:eastAsia="zh-CN"/>
        </w:rPr>
        <w:fldChar w:fldCharType="end"/>
      </w:r>
      <w:r w:rsidR="001E41F3">
        <w:rPr>
          <w:b/>
          <w:noProof/>
          <w:sz w:val="24"/>
        </w:rPr>
        <w:t xml:space="preserve">,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15</w:t>
      </w:r>
      <w:r w:rsidR="00547111">
        <w:rPr>
          <w:b/>
          <w:noProof/>
          <w:sz w:val="24"/>
        </w:rPr>
        <w:t xml:space="preserve"> -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20,</w:t>
      </w:r>
      <w:r w:rsidR="00815DFC">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043E" w:rsidR="001E41F3" w:rsidRPr="00410371" w:rsidRDefault="00815DFC" w:rsidP="00E13F3D">
            <w:pPr>
              <w:pStyle w:val="CRCoverPage"/>
              <w:spacing w:after="0"/>
              <w:jc w:val="right"/>
              <w:rPr>
                <w:b/>
                <w:noProof/>
                <w:sz w:val="28"/>
              </w:rPr>
            </w:pPr>
            <w:r w:rsidRPr="005004FD">
              <w:rPr>
                <w:b/>
                <w:noProof/>
                <w:sz w:val="28"/>
              </w:rPr>
              <w:t>3</w:t>
            </w:r>
            <w:r>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B04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91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3EECD" w:rsidR="001E41F3" w:rsidRPr="00410371" w:rsidRDefault="00815DFC">
            <w:pPr>
              <w:pStyle w:val="CRCoverPage"/>
              <w:spacing w:after="0"/>
              <w:jc w:val="center"/>
              <w:rPr>
                <w:noProof/>
                <w:sz w:val="28"/>
              </w:rPr>
            </w:pPr>
            <w:r w:rsidRPr="005004FD">
              <w:rPr>
                <w:b/>
                <w:noProof/>
                <w:sz w:val="28"/>
              </w:rPr>
              <w:t>1</w:t>
            </w:r>
            <w:r>
              <w:rPr>
                <w:b/>
                <w:noProof/>
                <w:sz w:val="28"/>
              </w:rPr>
              <w:t>8</w:t>
            </w:r>
            <w:r w:rsidRPr="005004FD">
              <w:rPr>
                <w:b/>
                <w:noProof/>
                <w:sz w:val="28"/>
              </w:rPr>
              <w:t>.</w:t>
            </w:r>
            <w:r>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82AE" w:rsidR="001E41F3" w:rsidRDefault="00F04F16" w:rsidP="00F04F16">
            <w:pPr>
              <w:pStyle w:val="CRCoverPage"/>
              <w:spacing w:after="0"/>
              <w:ind w:left="100"/>
              <w:rPr>
                <w:lang w:eastAsia="zh-CN"/>
              </w:rPr>
            </w:pPr>
            <w:r>
              <w:rPr>
                <w:rFonts w:hint="eastAsia"/>
                <w:lang w:eastAsia="zh-CN"/>
              </w:rPr>
              <w:t>D</w:t>
            </w:r>
            <w:r>
              <w:rPr>
                <w:lang w:eastAsia="zh-CN"/>
              </w:rPr>
              <w:t xml:space="preserve">raft </w:t>
            </w:r>
            <w:r>
              <w:rPr>
                <w:rFonts w:hint="eastAsia"/>
                <w:lang w:eastAsia="zh-CN"/>
              </w:rPr>
              <w:t>CR</w:t>
            </w:r>
            <w:r>
              <w:rPr>
                <w:lang w:eastAsia="zh-CN"/>
              </w:rPr>
              <w:t xml:space="preserve"> on</w:t>
            </w:r>
            <w:r>
              <w:rPr>
                <w:rFonts w:hint="eastAsia"/>
                <w:lang w:eastAsia="zh-CN"/>
              </w:rPr>
              <w:t xml:space="preserve"> </w:t>
            </w:r>
            <w:r>
              <w:rPr>
                <w:lang w:eastAsia="zh-CN"/>
              </w:rPr>
              <w:t xml:space="preserve">test case for </w:t>
            </w:r>
            <w:r w:rsidR="003E1130">
              <w:rPr>
                <w:rFonts w:hint="eastAsia"/>
                <w:lang w:eastAsia="zh-CN"/>
              </w:rPr>
              <w:t>LTM</w:t>
            </w:r>
            <w:r w:rsidRPr="00F04F16">
              <w:t xml:space="preserve"> based </w:t>
            </w:r>
            <w:proofErr w:type="spellStart"/>
            <w:r w:rsidR="000F3AEA">
              <w:t>PS</w:t>
            </w:r>
            <w:r w:rsidRPr="00F04F16">
              <w:t>Cell</w:t>
            </w:r>
            <w:proofErr w:type="spellEnd"/>
            <w:r w:rsidRPr="00F04F16">
              <w:t xml:space="preserve">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B551E" w:rsidR="001E41F3" w:rsidRDefault="00815DF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C7483" w:rsidR="001E41F3" w:rsidRDefault="00815D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256AB" w:rsidR="001E41F3" w:rsidRDefault="00815DFC">
            <w:pPr>
              <w:pStyle w:val="CRCoverPage"/>
              <w:spacing w:after="0"/>
              <w:ind w:left="100"/>
              <w:rPr>
                <w:noProof/>
              </w:rPr>
            </w:pPr>
            <w:r w:rsidRPr="00815DFC">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7609E" w:rsidR="001E41F3" w:rsidRDefault="00815DFC">
            <w:pPr>
              <w:pStyle w:val="CRCoverPage"/>
              <w:spacing w:after="0"/>
              <w:ind w:left="100"/>
              <w:rPr>
                <w:noProof/>
              </w:rPr>
            </w:pPr>
            <w: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A70C" w:rsidR="001E41F3" w:rsidRDefault="002D1DDB" w:rsidP="00D24991">
            <w:pPr>
              <w:pStyle w:val="CRCoverPage"/>
              <w:spacing w:after="0"/>
              <w:ind w:left="100" w:right="-609"/>
              <w:rPr>
                <w:b/>
                <w:noProof/>
              </w:rPr>
            </w:pPr>
            <w:r>
              <w:fldChar w:fldCharType="begin"/>
            </w:r>
            <w:r>
              <w:instrText xml:space="preserve"> DOCPROPERTY  Cat  \* MERGEFORMAT </w:instrText>
            </w:r>
            <w:r>
              <w:fldChar w:fldCharType="separate"/>
            </w:r>
            <w:r w:rsidR="00815DF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9ABCD" w:rsidR="001E41F3" w:rsidRDefault="00815D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2AD11" w:rsidR="00202A51" w:rsidRPr="009F513E" w:rsidRDefault="00202A51" w:rsidP="007B6DE6">
            <w:pPr>
              <w:rPr>
                <w:rFonts w:ascii="Arial" w:hAnsi="Arial"/>
                <w:noProof/>
              </w:rPr>
            </w:pPr>
            <w:r w:rsidRPr="009F513E">
              <w:rPr>
                <w:rFonts w:ascii="Arial" w:hAnsi="Arial"/>
                <w:noProof/>
              </w:rPr>
              <w:t xml:space="preserve">Introduce the test case for </w:t>
            </w:r>
            <w:r w:rsidR="00555EC1">
              <w:rPr>
                <w:rFonts w:ascii="Arial" w:hAnsi="Arial"/>
                <w:noProof/>
              </w:rPr>
              <w:t xml:space="preserve">LTM </w:t>
            </w:r>
            <w:r w:rsidR="005B61EC">
              <w:rPr>
                <w:rFonts w:ascii="Arial" w:hAnsi="Arial" w:hint="eastAsia"/>
                <w:noProof/>
                <w:lang w:eastAsia="zh-CN"/>
              </w:rPr>
              <w:t>P</w:t>
            </w:r>
            <w:r w:rsidR="00555EC1">
              <w:rPr>
                <w:rFonts w:ascii="Arial" w:hAnsi="Arial"/>
                <w:noProof/>
                <w:lang w:eastAsia="zh-CN"/>
              </w:rPr>
              <w:t>S</w:t>
            </w:r>
            <w:r w:rsidR="005B61EC">
              <w:rPr>
                <w:rFonts w:ascii="Arial" w:hAnsi="Arial" w:hint="eastAsia"/>
                <w:noProof/>
                <w:lang w:eastAsia="zh-CN"/>
              </w:rPr>
              <w:t>Cel</w:t>
            </w:r>
            <w:r w:rsidR="005B61EC">
              <w:rPr>
                <w:rFonts w:ascii="Arial" w:hAnsi="Arial"/>
                <w:noProof/>
                <w:lang w:eastAsia="zh-CN"/>
              </w:rPr>
              <w:t>l</w:t>
            </w:r>
            <w:r w:rsidRPr="009F513E">
              <w:rPr>
                <w:rFonts w:ascii="Arial" w:hAnsi="Arial"/>
                <w:noProof/>
              </w:rPr>
              <w:t xml:space="preserve"> switch from FR2 to FR2: intr</w:t>
            </w:r>
            <w:r w:rsidR="00555EC1">
              <w:rPr>
                <w:rFonts w:ascii="Arial" w:hAnsi="Arial"/>
                <w:noProof/>
              </w:rPr>
              <w:t>a</w:t>
            </w:r>
            <w:r w:rsidRPr="009F513E">
              <w:rPr>
                <w:rFonts w:ascii="Arial" w:hAnsi="Arial"/>
                <w:noProof/>
              </w:rPr>
              <w:t>-frequency cell switch without early TCI state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13E" w:rsidRDefault="001E41F3">
            <w:pPr>
              <w:pStyle w:val="CRCoverPage"/>
              <w:spacing w:after="0"/>
              <w:rPr>
                <w:noProof/>
              </w:rPr>
            </w:pPr>
          </w:p>
        </w:tc>
      </w:tr>
      <w:tr w:rsidR="00202A51" w14:paraId="21016551" w14:textId="77777777" w:rsidTr="00547111">
        <w:tc>
          <w:tcPr>
            <w:tcW w:w="2694" w:type="dxa"/>
            <w:gridSpan w:val="2"/>
            <w:tcBorders>
              <w:left w:val="single" w:sz="4" w:space="0" w:color="auto"/>
            </w:tcBorders>
          </w:tcPr>
          <w:p w14:paraId="49433147" w14:textId="77777777" w:rsidR="00202A51" w:rsidRDefault="00202A51" w:rsidP="00202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F6411D" w:rsidR="00202A51" w:rsidRPr="009F513E" w:rsidRDefault="009F513E" w:rsidP="009F513E">
            <w:pPr>
              <w:rPr>
                <w:rFonts w:ascii="Arial" w:hAnsi="Arial"/>
                <w:noProof/>
              </w:rPr>
            </w:pPr>
            <w:r w:rsidRPr="009F513E">
              <w:rPr>
                <w:rFonts w:ascii="Arial" w:hAnsi="Arial"/>
                <w:noProof/>
              </w:rPr>
              <w:t xml:space="preserve">Add the test case for </w:t>
            </w:r>
            <w:r w:rsidR="00202A51" w:rsidRPr="009F513E">
              <w:rPr>
                <w:rFonts w:ascii="Arial" w:hAnsi="Arial"/>
                <w:noProof/>
              </w:rPr>
              <w:t xml:space="preserve">RACH based </w:t>
            </w:r>
            <w:r w:rsidR="006B1D8C">
              <w:rPr>
                <w:rFonts w:ascii="Arial" w:hAnsi="Arial"/>
                <w:noProof/>
              </w:rPr>
              <w:t>P</w:t>
            </w:r>
            <w:r w:rsidR="00555EC1">
              <w:rPr>
                <w:rFonts w:ascii="Arial" w:hAnsi="Arial"/>
                <w:noProof/>
              </w:rPr>
              <w:t>S</w:t>
            </w:r>
            <w:r w:rsidR="00202A51" w:rsidRPr="009F513E">
              <w:rPr>
                <w:rFonts w:ascii="Arial" w:hAnsi="Arial"/>
                <w:noProof/>
              </w:rPr>
              <w:t>Cell switch from FR2 to FR2</w:t>
            </w:r>
            <w:r w:rsidRPr="009F513E">
              <w:rPr>
                <w:rFonts w:ascii="Arial" w:hAnsi="Arial"/>
                <w:noProof/>
              </w:rPr>
              <w:t xml:space="preserve">: </w:t>
            </w:r>
            <w:r w:rsidR="00202A51" w:rsidRPr="009F513E">
              <w:rPr>
                <w:rFonts w:ascii="Arial" w:hAnsi="Arial"/>
                <w:noProof/>
              </w:rPr>
              <w:t>Intr</w:t>
            </w:r>
            <w:r w:rsidR="00555EC1">
              <w:rPr>
                <w:rFonts w:ascii="Arial" w:hAnsi="Arial"/>
                <w:noProof/>
              </w:rPr>
              <w:t>a</w:t>
            </w:r>
            <w:r w:rsidR="00202A51" w:rsidRPr="009F513E">
              <w:rPr>
                <w:rFonts w:ascii="Arial" w:hAnsi="Arial"/>
                <w:noProof/>
              </w:rPr>
              <w:t>-frequency cell switch</w:t>
            </w:r>
            <w:r w:rsidRPr="009F513E">
              <w:rPr>
                <w:rFonts w:ascii="Arial" w:hAnsi="Arial"/>
                <w:noProof/>
              </w:rPr>
              <w:t xml:space="preserve"> w</w:t>
            </w:r>
            <w:r w:rsidR="00202A51" w:rsidRPr="009F513E">
              <w:rPr>
                <w:rFonts w:ascii="Arial" w:hAnsi="Arial"/>
                <w:noProof/>
              </w:rPr>
              <w:t>ithout early TCI state activation</w:t>
            </w:r>
            <w:r w:rsidRPr="009F513E">
              <w:rPr>
                <w:rFonts w:ascii="Arial" w:hAnsi="Arial" w:hint="eastAsia"/>
                <w:noProof/>
              </w:rPr>
              <w:t>.</w:t>
            </w:r>
          </w:p>
        </w:tc>
      </w:tr>
      <w:tr w:rsidR="00202A51" w14:paraId="1F886379" w14:textId="77777777" w:rsidTr="00547111">
        <w:tc>
          <w:tcPr>
            <w:tcW w:w="2694" w:type="dxa"/>
            <w:gridSpan w:val="2"/>
            <w:tcBorders>
              <w:left w:val="single" w:sz="4" w:space="0" w:color="auto"/>
            </w:tcBorders>
          </w:tcPr>
          <w:p w14:paraId="4D989623"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71C4A204" w14:textId="77777777" w:rsidR="00202A51" w:rsidRPr="009F513E" w:rsidRDefault="00202A51" w:rsidP="00202A51">
            <w:pPr>
              <w:pStyle w:val="CRCoverPage"/>
              <w:spacing w:after="0"/>
              <w:rPr>
                <w:noProof/>
              </w:rPr>
            </w:pPr>
          </w:p>
        </w:tc>
      </w:tr>
      <w:tr w:rsidR="00202A51" w:rsidRPr="00630255" w14:paraId="678D7BF9" w14:textId="77777777" w:rsidTr="00547111">
        <w:tc>
          <w:tcPr>
            <w:tcW w:w="2694" w:type="dxa"/>
            <w:gridSpan w:val="2"/>
            <w:tcBorders>
              <w:left w:val="single" w:sz="4" w:space="0" w:color="auto"/>
              <w:bottom w:val="single" w:sz="4" w:space="0" w:color="auto"/>
            </w:tcBorders>
          </w:tcPr>
          <w:p w14:paraId="4E5CE1B6" w14:textId="77777777" w:rsidR="00202A51" w:rsidRDefault="00202A51" w:rsidP="00202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2E181" w:rsidR="00202A51" w:rsidRPr="009F513E" w:rsidRDefault="00202A51" w:rsidP="00202A51">
            <w:pPr>
              <w:pStyle w:val="CRCoverPage"/>
              <w:spacing w:after="0"/>
              <w:rPr>
                <w:noProof/>
              </w:rPr>
            </w:pPr>
            <w:r w:rsidRPr="009F513E">
              <w:rPr>
                <w:rFonts w:hint="eastAsia"/>
                <w:noProof/>
              </w:rPr>
              <w:t>T</w:t>
            </w:r>
            <w:r w:rsidRPr="009F513E">
              <w:rPr>
                <w:noProof/>
              </w:rPr>
              <w:t xml:space="preserve">he </w:t>
            </w:r>
            <w:r w:rsidR="009F513E" w:rsidRPr="009F513E">
              <w:rPr>
                <w:noProof/>
              </w:rPr>
              <w:t xml:space="preserve">test case </w:t>
            </w:r>
            <w:r w:rsidR="00630255">
              <w:rPr>
                <w:noProof/>
              </w:rPr>
              <w:t xml:space="preserve">for R18 </w:t>
            </w:r>
            <w:r w:rsidR="00630255" w:rsidRPr="00815DFC">
              <w:t>NR_Mob_enh2</w:t>
            </w:r>
            <w:r w:rsidR="00630255">
              <w:t xml:space="preserve"> RRM requirements</w:t>
            </w:r>
            <w:r w:rsidR="00630255">
              <w:rPr>
                <w:noProof/>
              </w:rPr>
              <w:t xml:space="preserve"> in TS38.133 </w:t>
            </w:r>
            <w:r w:rsidR="009F513E" w:rsidRPr="009F513E">
              <w:rPr>
                <w:noProof/>
              </w:rPr>
              <w:t>is missing</w:t>
            </w:r>
          </w:p>
        </w:tc>
      </w:tr>
      <w:tr w:rsidR="00202A51" w14:paraId="034AF533" w14:textId="77777777" w:rsidTr="00547111">
        <w:tc>
          <w:tcPr>
            <w:tcW w:w="2694" w:type="dxa"/>
            <w:gridSpan w:val="2"/>
          </w:tcPr>
          <w:p w14:paraId="39D9EB5B" w14:textId="77777777" w:rsidR="00202A51" w:rsidRDefault="00202A51" w:rsidP="00202A51">
            <w:pPr>
              <w:pStyle w:val="CRCoverPage"/>
              <w:spacing w:after="0"/>
              <w:rPr>
                <w:b/>
                <w:i/>
                <w:noProof/>
                <w:sz w:val="8"/>
                <w:szCs w:val="8"/>
              </w:rPr>
            </w:pPr>
          </w:p>
        </w:tc>
        <w:tc>
          <w:tcPr>
            <w:tcW w:w="6946" w:type="dxa"/>
            <w:gridSpan w:val="9"/>
          </w:tcPr>
          <w:p w14:paraId="7826CB1C" w14:textId="77777777" w:rsidR="00202A51" w:rsidRDefault="00202A51" w:rsidP="00202A51">
            <w:pPr>
              <w:pStyle w:val="CRCoverPage"/>
              <w:spacing w:after="0"/>
              <w:rPr>
                <w:noProof/>
                <w:sz w:val="8"/>
                <w:szCs w:val="8"/>
              </w:rPr>
            </w:pPr>
          </w:p>
        </w:tc>
      </w:tr>
      <w:tr w:rsidR="00202A51" w14:paraId="6A17D7AC" w14:textId="77777777" w:rsidTr="00547111">
        <w:tc>
          <w:tcPr>
            <w:tcW w:w="2694" w:type="dxa"/>
            <w:gridSpan w:val="2"/>
            <w:tcBorders>
              <w:top w:val="single" w:sz="4" w:space="0" w:color="auto"/>
              <w:left w:val="single" w:sz="4" w:space="0" w:color="auto"/>
            </w:tcBorders>
          </w:tcPr>
          <w:p w14:paraId="6DAD5B19" w14:textId="77777777" w:rsidR="00202A51" w:rsidRDefault="00202A51" w:rsidP="00202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CCA80" w:rsidR="00202A51" w:rsidRDefault="00555EC1" w:rsidP="00202A51">
            <w:pPr>
              <w:pStyle w:val="CRCoverPage"/>
              <w:spacing w:after="0"/>
              <w:ind w:left="100"/>
              <w:rPr>
                <w:noProof/>
              </w:rPr>
            </w:pPr>
            <w:r>
              <w:rPr>
                <w:noProof/>
              </w:rPr>
              <w:t>A.7.3.y.1</w:t>
            </w:r>
          </w:p>
        </w:tc>
      </w:tr>
      <w:tr w:rsidR="00202A51" w14:paraId="56E1E6C3" w14:textId="77777777" w:rsidTr="00547111">
        <w:tc>
          <w:tcPr>
            <w:tcW w:w="2694" w:type="dxa"/>
            <w:gridSpan w:val="2"/>
            <w:tcBorders>
              <w:left w:val="single" w:sz="4" w:space="0" w:color="auto"/>
            </w:tcBorders>
          </w:tcPr>
          <w:p w14:paraId="2FB9DE77"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0898542D" w14:textId="77777777" w:rsidR="00202A51" w:rsidRDefault="00202A51" w:rsidP="00202A51">
            <w:pPr>
              <w:pStyle w:val="CRCoverPage"/>
              <w:spacing w:after="0"/>
              <w:rPr>
                <w:noProof/>
                <w:sz w:val="8"/>
                <w:szCs w:val="8"/>
              </w:rPr>
            </w:pPr>
          </w:p>
        </w:tc>
      </w:tr>
      <w:tr w:rsidR="00202A51" w14:paraId="76F95A8B" w14:textId="77777777" w:rsidTr="00547111">
        <w:tc>
          <w:tcPr>
            <w:tcW w:w="2694" w:type="dxa"/>
            <w:gridSpan w:val="2"/>
            <w:tcBorders>
              <w:left w:val="single" w:sz="4" w:space="0" w:color="auto"/>
            </w:tcBorders>
          </w:tcPr>
          <w:p w14:paraId="335EAB52" w14:textId="77777777" w:rsidR="00202A51" w:rsidRDefault="00202A51" w:rsidP="00202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A51" w:rsidRDefault="00202A51" w:rsidP="00202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A51" w:rsidRDefault="00202A51" w:rsidP="00202A51">
            <w:pPr>
              <w:pStyle w:val="CRCoverPage"/>
              <w:spacing w:after="0"/>
              <w:jc w:val="center"/>
              <w:rPr>
                <w:b/>
                <w:caps/>
                <w:noProof/>
              </w:rPr>
            </w:pPr>
            <w:r>
              <w:rPr>
                <w:b/>
                <w:caps/>
                <w:noProof/>
              </w:rPr>
              <w:t>N</w:t>
            </w:r>
          </w:p>
        </w:tc>
        <w:tc>
          <w:tcPr>
            <w:tcW w:w="2977" w:type="dxa"/>
            <w:gridSpan w:val="4"/>
          </w:tcPr>
          <w:p w14:paraId="304CCBCB" w14:textId="77777777" w:rsidR="00202A51" w:rsidRDefault="00202A51" w:rsidP="00202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A51" w:rsidRDefault="00202A51" w:rsidP="00202A51">
            <w:pPr>
              <w:pStyle w:val="CRCoverPage"/>
              <w:spacing w:after="0"/>
              <w:ind w:left="99"/>
              <w:rPr>
                <w:noProof/>
              </w:rPr>
            </w:pPr>
          </w:p>
        </w:tc>
      </w:tr>
      <w:tr w:rsidR="00202A51" w14:paraId="34ACE2EB" w14:textId="77777777" w:rsidTr="00547111">
        <w:tc>
          <w:tcPr>
            <w:tcW w:w="2694" w:type="dxa"/>
            <w:gridSpan w:val="2"/>
            <w:tcBorders>
              <w:left w:val="single" w:sz="4" w:space="0" w:color="auto"/>
            </w:tcBorders>
          </w:tcPr>
          <w:p w14:paraId="571382F3" w14:textId="77777777" w:rsidR="00202A51" w:rsidRDefault="00202A51" w:rsidP="00202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212EE" w:rsidR="00202A51" w:rsidRDefault="00202A51" w:rsidP="00202A51">
            <w:pPr>
              <w:pStyle w:val="CRCoverPage"/>
              <w:spacing w:after="0"/>
              <w:jc w:val="center"/>
              <w:rPr>
                <w:b/>
                <w:caps/>
                <w:noProof/>
              </w:rPr>
            </w:pPr>
            <w:r>
              <w:rPr>
                <w:b/>
                <w:caps/>
                <w:noProof/>
              </w:rPr>
              <w:t>X</w:t>
            </w:r>
          </w:p>
        </w:tc>
        <w:tc>
          <w:tcPr>
            <w:tcW w:w="2977" w:type="dxa"/>
            <w:gridSpan w:val="4"/>
          </w:tcPr>
          <w:p w14:paraId="7DB274D8" w14:textId="77777777" w:rsidR="00202A51" w:rsidRDefault="00202A51" w:rsidP="00202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2A51" w:rsidRDefault="00202A51" w:rsidP="00202A51">
            <w:pPr>
              <w:pStyle w:val="CRCoverPage"/>
              <w:spacing w:after="0"/>
              <w:ind w:left="99"/>
              <w:rPr>
                <w:noProof/>
              </w:rPr>
            </w:pPr>
            <w:r>
              <w:rPr>
                <w:noProof/>
              </w:rPr>
              <w:t xml:space="preserve">TS/TR ... CR ... </w:t>
            </w:r>
          </w:p>
        </w:tc>
      </w:tr>
      <w:tr w:rsidR="00202A51" w14:paraId="446DDBAC" w14:textId="77777777" w:rsidTr="00547111">
        <w:tc>
          <w:tcPr>
            <w:tcW w:w="2694" w:type="dxa"/>
            <w:gridSpan w:val="2"/>
            <w:tcBorders>
              <w:left w:val="single" w:sz="4" w:space="0" w:color="auto"/>
            </w:tcBorders>
          </w:tcPr>
          <w:p w14:paraId="678A1AA6" w14:textId="77777777" w:rsidR="00202A51" w:rsidRDefault="00202A51" w:rsidP="00202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D2096" w:rsidR="00202A51" w:rsidRDefault="00202A51" w:rsidP="00202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2A51" w:rsidRDefault="00202A51" w:rsidP="00202A51">
            <w:pPr>
              <w:pStyle w:val="CRCoverPage"/>
              <w:spacing w:after="0"/>
              <w:jc w:val="center"/>
              <w:rPr>
                <w:b/>
                <w:caps/>
                <w:noProof/>
              </w:rPr>
            </w:pPr>
          </w:p>
        </w:tc>
        <w:tc>
          <w:tcPr>
            <w:tcW w:w="2977" w:type="dxa"/>
            <w:gridSpan w:val="4"/>
          </w:tcPr>
          <w:p w14:paraId="1A4306D9" w14:textId="77777777" w:rsidR="00202A51" w:rsidRDefault="00202A51" w:rsidP="00202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6D855" w:rsidR="00202A51" w:rsidRDefault="00202A51" w:rsidP="00202A51">
            <w:pPr>
              <w:pStyle w:val="CRCoverPage"/>
              <w:spacing w:after="0"/>
              <w:ind w:left="99"/>
              <w:rPr>
                <w:noProof/>
              </w:rPr>
            </w:pPr>
            <w:r>
              <w:rPr>
                <w:noProof/>
              </w:rPr>
              <w:t xml:space="preserve">TS38.533 </w:t>
            </w:r>
          </w:p>
        </w:tc>
      </w:tr>
      <w:tr w:rsidR="00202A51" w14:paraId="55C714D2" w14:textId="77777777" w:rsidTr="00547111">
        <w:tc>
          <w:tcPr>
            <w:tcW w:w="2694" w:type="dxa"/>
            <w:gridSpan w:val="2"/>
            <w:tcBorders>
              <w:left w:val="single" w:sz="4" w:space="0" w:color="auto"/>
            </w:tcBorders>
          </w:tcPr>
          <w:p w14:paraId="45913E62" w14:textId="77777777" w:rsidR="00202A51" w:rsidRDefault="00202A51" w:rsidP="00202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7D216" w:rsidR="00202A51" w:rsidRDefault="00202A51" w:rsidP="00202A51">
            <w:pPr>
              <w:pStyle w:val="CRCoverPage"/>
              <w:spacing w:after="0"/>
              <w:jc w:val="center"/>
              <w:rPr>
                <w:b/>
                <w:caps/>
                <w:noProof/>
              </w:rPr>
            </w:pPr>
            <w:r>
              <w:rPr>
                <w:b/>
                <w:caps/>
                <w:noProof/>
              </w:rPr>
              <w:t>X</w:t>
            </w:r>
          </w:p>
        </w:tc>
        <w:tc>
          <w:tcPr>
            <w:tcW w:w="2977" w:type="dxa"/>
            <w:gridSpan w:val="4"/>
          </w:tcPr>
          <w:p w14:paraId="1B4FF921" w14:textId="77777777" w:rsidR="00202A51" w:rsidRDefault="00202A51" w:rsidP="00202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A51" w:rsidRDefault="00202A51" w:rsidP="00202A51">
            <w:pPr>
              <w:pStyle w:val="CRCoverPage"/>
              <w:spacing w:after="0"/>
              <w:ind w:left="99"/>
              <w:rPr>
                <w:noProof/>
              </w:rPr>
            </w:pPr>
            <w:r>
              <w:rPr>
                <w:noProof/>
              </w:rPr>
              <w:t xml:space="preserve">TS/TR ... CR ... </w:t>
            </w:r>
          </w:p>
        </w:tc>
      </w:tr>
      <w:tr w:rsidR="00202A51" w14:paraId="60DF82CC" w14:textId="77777777" w:rsidTr="008863B9">
        <w:tc>
          <w:tcPr>
            <w:tcW w:w="2694" w:type="dxa"/>
            <w:gridSpan w:val="2"/>
            <w:tcBorders>
              <w:left w:val="single" w:sz="4" w:space="0" w:color="auto"/>
            </w:tcBorders>
          </w:tcPr>
          <w:p w14:paraId="517696CD" w14:textId="77777777" w:rsidR="00202A51" w:rsidRDefault="00202A51" w:rsidP="00202A51">
            <w:pPr>
              <w:pStyle w:val="CRCoverPage"/>
              <w:spacing w:after="0"/>
              <w:rPr>
                <w:b/>
                <w:i/>
                <w:noProof/>
              </w:rPr>
            </w:pPr>
          </w:p>
        </w:tc>
        <w:tc>
          <w:tcPr>
            <w:tcW w:w="6946" w:type="dxa"/>
            <w:gridSpan w:val="9"/>
            <w:tcBorders>
              <w:right w:val="single" w:sz="4" w:space="0" w:color="auto"/>
            </w:tcBorders>
          </w:tcPr>
          <w:p w14:paraId="4D84207F" w14:textId="77777777" w:rsidR="00202A51" w:rsidRDefault="00202A51" w:rsidP="00202A51">
            <w:pPr>
              <w:pStyle w:val="CRCoverPage"/>
              <w:spacing w:after="0"/>
              <w:rPr>
                <w:noProof/>
              </w:rPr>
            </w:pPr>
          </w:p>
        </w:tc>
      </w:tr>
      <w:tr w:rsidR="00202A51" w14:paraId="556B87B6" w14:textId="77777777" w:rsidTr="008863B9">
        <w:tc>
          <w:tcPr>
            <w:tcW w:w="2694" w:type="dxa"/>
            <w:gridSpan w:val="2"/>
            <w:tcBorders>
              <w:left w:val="single" w:sz="4" w:space="0" w:color="auto"/>
              <w:bottom w:val="single" w:sz="4" w:space="0" w:color="auto"/>
            </w:tcBorders>
          </w:tcPr>
          <w:p w14:paraId="79A9C411" w14:textId="77777777" w:rsidR="00202A51" w:rsidRDefault="00202A51" w:rsidP="00202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2A51" w:rsidRDefault="00202A51" w:rsidP="00202A51">
            <w:pPr>
              <w:pStyle w:val="CRCoverPage"/>
              <w:spacing w:after="0"/>
              <w:ind w:left="100"/>
              <w:rPr>
                <w:noProof/>
              </w:rPr>
            </w:pPr>
          </w:p>
        </w:tc>
      </w:tr>
      <w:tr w:rsidR="00202A51" w:rsidRPr="008863B9" w14:paraId="45BFE792" w14:textId="77777777" w:rsidTr="008863B9">
        <w:tc>
          <w:tcPr>
            <w:tcW w:w="2694" w:type="dxa"/>
            <w:gridSpan w:val="2"/>
            <w:tcBorders>
              <w:top w:val="single" w:sz="4" w:space="0" w:color="auto"/>
              <w:bottom w:val="single" w:sz="4" w:space="0" w:color="auto"/>
            </w:tcBorders>
          </w:tcPr>
          <w:p w14:paraId="194242DD" w14:textId="77777777" w:rsidR="00202A51" w:rsidRPr="008863B9" w:rsidRDefault="00202A51" w:rsidP="00202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A51" w:rsidRPr="008863B9" w:rsidRDefault="00202A51" w:rsidP="00202A51">
            <w:pPr>
              <w:pStyle w:val="CRCoverPage"/>
              <w:spacing w:after="0"/>
              <w:ind w:left="100"/>
              <w:rPr>
                <w:noProof/>
                <w:sz w:val="8"/>
                <w:szCs w:val="8"/>
              </w:rPr>
            </w:pPr>
          </w:p>
        </w:tc>
      </w:tr>
      <w:tr w:rsidR="00202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A51" w:rsidRDefault="00202A51" w:rsidP="00202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2A51" w:rsidRDefault="00202A51" w:rsidP="0020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0A86E9" w14:textId="77777777" w:rsidR="002613A3" w:rsidRPr="001C0E1B" w:rsidRDefault="002613A3" w:rsidP="002613A3">
      <w:pPr>
        <w:pStyle w:val="4"/>
        <w:ind w:left="1080" w:hanging="1080"/>
        <w:rPr>
          <w:ins w:id="1" w:author="RAN4#110bis OPPO" w:date="2024-04-07T11:47:00Z"/>
          <w:snapToGrid w:val="0"/>
        </w:rPr>
      </w:pPr>
      <w:ins w:id="2" w:author="RAN4#110bis OPPO" w:date="2024-04-07T11:47:00Z">
        <w:r w:rsidRPr="001C0E1B">
          <w:rPr>
            <w:snapToGrid w:val="0"/>
          </w:rPr>
          <w:lastRenderedPageBreak/>
          <w:t>A.7.</w:t>
        </w:r>
        <w:proofErr w:type="gramStart"/>
        <w:r w:rsidRPr="001C0E1B">
          <w:rPr>
            <w:snapToGrid w:val="0"/>
          </w:rPr>
          <w:t>3.</w:t>
        </w:r>
        <w:r>
          <w:rPr>
            <w:snapToGrid w:val="0"/>
          </w:rPr>
          <w:t>y</w:t>
        </w:r>
        <w:r w:rsidRPr="001C0E1B">
          <w:rPr>
            <w:snapToGrid w:val="0"/>
          </w:rPr>
          <w:t>.</w:t>
        </w:r>
        <w:proofErr w:type="gramEnd"/>
        <w:r>
          <w:rPr>
            <w:snapToGrid w:val="0"/>
          </w:rPr>
          <w:t>1</w:t>
        </w:r>
        <w:r w:rsidRPr="001C0E1B">
          <w:rPr>
            <w:snapToGrid w:val="0"/>
          </w:rPr>
          <w:tab/>
        </w:r>
        <w:r>
          <w:t xml:space="preserve">Intra-frequency LTM </w:t>
        </w:r>
        <w:proofErr w:type="spellStart"/>
        <w:r w:rsidRPr="001C0E1B">
          <w:t>PSCell</w:t>
        </w:r>
        <w:proofErr w:type="spellEnd"/>
        <w:r>
          <w:t xml:space="preserve"> switch </w:t>
        </w:r>
        <w:r w:rsidRPr="00876E7D">
          <w:rPr>
            <w:lang w:val="en-US" w:eastAsia="zh-CN"/>
          </w:rPr>
          <w:t xml:space="preserve">from </w:t>
        </w:r>
        <w:r>
          <w:rPr>
            <w:lang w:val="en-US" w:eastAsia="zh-CN"/>
          </w:rPr>
          <w:t>FR2 to FR2</w:t>
        </w:r>
      </w:ins>
    </w:p>
    <w:p w14:paraId="19E6861E" w14:textId="77777777" w:rsidR="002613A3" w:rsidRPr="001C0E1B" w:rsidRDefault="002613A3" w:rsidP="002613A3">
      <w:pPr>
        <w:pStyle w:val="5"/>
        <w:rPr>
          <w:ins w:id="3" w:author="RAN4#110bis OPPO" w:date="2024-04-07T11:47:00Z"/>
          <w:snapToGrid w:val="0"/>
        </w:rPr>
      </w:pPr>
      <w:ins w:id="4" w:author="RAN4#110bis OPPO" w:date="2024-04-07T11:47:00Z">
        <w:r>
          <w:rPr>
            <w:snapToGrid w:val="0"/>
          </w:rPr>
          <w:t>A.7.</w:t>
        </w:r>
        <w:proofErr w:type="gramStart"/>
        <w:r>
          <w:rPr>
            <w:snapToGrid w:val="0"/>
          </w:rPr>
          <w:t>3.y.</w:t>
        </w:r>
        <w:proofErr w:type="gramEnd"/>
        <w:r>
          <w:rPr>
            <w:snapToGrid w:val="0"/>
          </w:rPr>
          <w:t>1</w:t>
        </w:r>
        <w:r w:rsidRPr="001C0E1B">
          <w:rPr>
            <w:snapToGrid w:val="0"/>
          </w:rPr>
          <w:t>.1</w:t>
        </w:r>
        <w:r w:rsidRPr="001C0E1B">
          <w:rPr>
            <w:snapToGrid w:val="0"/>
          </w:rPr>
          <w:tab/>
          <w:t>Test Purpose and Environment</w:t>
        </w:r>
      </w:ins>
    </w:p>
    <w:p w14:paraId="3BB3EED6" w14:textId="77777777" w:rsidR="002613A3" w:rsidRPr="006B1D8C" w:rsidRDefault="002613A3" w:rsidP="002613A3">
      <w:pPr>
        <w:rPr>
          <w:ins w:id="5" w:author="RAN4#110bis OPPO" w:date="2024-04-07T11:47:00Z"/>
          <w:snapToGrid w:val="0"/>
          <w:lang w:eastAsia="zh-CN"/>
        </w:rPr>
      </w:pPr>
      <w:ins w:id="6" w:author="RAN4#110bis OPPO" w:date="2024-04-07T11:47:00Z">
        <w:r w:rsidRPr="001C0E1B">
          <w:t xml:space="preserve">This test is to verify </w:t>
        </w:r>
        <w:r>
          <w:t xml:space="preserve">LTM </w:t>
        </w:r>
        <w:proofErr w:type="spellStart"/>
        <w:r>
          <w:rPr>
            <w:rFonts w:hint="eastAsia"/>
            <w:snapToGrid w:val="0"/>
            <w:lang w:eastAsia="zh-CN"/>
          </w:rPr>
          <w:t>P</w:t>
        </w:r>
        <w:r>
          <w:rPr>
            <w:snapToGrid w:val="0"/>
            <w:lang w:eastAsia="zh-CN"/>
          </w:rPr>
          <w:t>S</w:t>
        </w:r>
        <w:r w:rsidRPr="00DB7399">
          <w:rPr>
            <w:snapToGrid w:val="0"/>
          </w:rPr>
          <w:t>Cell</w:t>
        </w:r>
        <w:proofErr w:type="spellEnd"/>
        <w:r w:rsidRPr="00DB7399">
          <w:rPr>
            <w:snapToGrid w:val="0"/>
          </w:rPr>
          <w:t xml:space="preserve"> Switch</w:t>
        </w:r>
        <w:r w:rsidRPr="001C0E1B">
          <w:t xml:space="preserve"> requirement</w:t>
        </w:r>
        <w:r>
          <w:t>s</w:t>
        </w:r>
        <w:r w:rsidRPr="001C0E1B">
          <w:t xml:space="preserve"> for the NR FR2-NR FR2 intr</w:t>
        </w:r>
        <w:r>
          <w:t>a</w:t>
        </w:r>
        <w:r w:rsidRPr="001C0E1B">
          <w:t xml:space="preserve"> frequency </w:t>
        </w:r>
        <w:r w:rsidRPr="006B1D8C">
          <w:t xml:space="preserve">cell switch without early TCI state activation </w:t>
        </w:r>
        <w:r w:rsidRPr="001C0E1B">
          <w:t>specified in clause </w:t>
        </w:r>
        <w:r>
          <w:rPr>
            <w:lang w:eastAsia="zh-CN"/>
          </w:rPr>
          <w:t>8</w:t>
        </w:r>
        <w:r w:rsidRPr="001C0E1B">
          <w:rPr>
            <w:lang w:eastAsia="zh-CN"/>
          </w:rPr>
          <w:t>.</w:t>
        </w:r>
        <w:r>
          <w:rPr>
            <w:lang w:eastAsia="zh-CN"/>
          </w:rPr>
          <w:t>20</w:t>
        </w:r>
        <w:r w:rsidRPr="001C0E1B">
          <w:t>.</w:t>
        </w:r>
      </w:ins>
    </w:p>
    <w:p w14:paraId="00DE5B97" w14:textId="77777777" w:rsidR="002613A3" w:rsidRPr="001C0E1B" w:rsidRDefault="002613A3" w:rsidP="002613A3">
      <w:pPr>
        <w:pStyle w:val="5"/>
        <w:rPr>
          <w:ins w:id="7" w:author="RAN4#110bis OPPO" w:date="2024-04-07T11:47:00Z"/>
          <w:snapToGrid w:val="0"/>
        </w:rPr>
      </w:pPr>
      <w:ins w:id="8" w:author="RAN4#110bis OPPO" w:date="2024-04-07T11:47:00Z">
        <w:r>
          <w:rPr>
            <w:snapToGrid w:val="0"/>
          </w:rPr>
          <w:t>A.7.</w:t>
        </w:r>
        <w:proofErr w:type="gramStart"/>
        <w:r>
          <w:rPr>
            <w:snapToGrid w:val="0"/>
          </w:rPr>
          <w:t>3.y.</w:t>
        </w:r>
        <w:proofErr w:type="gramEnd"/>
        <w:r>
          <w:rPr>
            <w:snapToGrid w:val="0"/>
          </w:rPr>
          <w:t>1</w:t>
        </w:r>
        <w:r w:rsidRPr="001C0E1B">
          <w:rPr>
            <w:snapToGrid w:val="0"/>
          </w:rPr>
          <w:t>.2</w:t>
        </w:r>
        <w:r w:rsidRPr="001C0E1B">
          <w:rPr>
            <w:snapToGrid w:val="0"/>
          </w:rPr>
          <w:tab/>
          <w:t>Test Parameters</w:t>
        </w:r>
      </w:ins>
    </w:p>
    <w:p w14:paraId="6D6C6D25" w14:textId="77777777" w:rsidR="002613A3" w:rsidRDefault="002613A3" w:rsidP="002613A3">
      <w:pPr>
        <w:rPr>
          <w:ins w:id="9" w:author="RAN4#110bis OPPO" w:date="2024-04-07T11:47:00Z"/>
          <w:rFonts w:eastAsiaTheme="minorEastAsia"/>
        </w:rPr>
      </w:pPr>
      <w:ins w:id="10" w:author="RAN4#110bis OPPO" w:date="2024-04-07T11:47:00Z">
        <w:r w:rsidRPr="001C0E1B">
          <w:t xml:space="preserve">Supported test configurations are shown in table </w:t>
        </w:r>
        <w:r>
          <w:rPr>
            <w:snapToGrid w:val="0"/>
          </w:rPr>
          <w:t>A.7.3.Y.1</w:t>
        </w:r>
        <w:r w:rsidRPr="001C0E1B">
          <w:rPr>
            <w:snapToGrid w:val="0"/>
          </w:rPr>
          <w:t>.2</w:t>
        </w:r>
        <w:r w:rsidRPr="001C0E1B">
          <w:t xml:space="preserve">-1. The test scenario comprises </w:t>
        </w:r>
        <w:r>
          <w:rPr>
            <w:rFonts w:hint="eastAsia"/>
            <w:lang w:eastAsia="zh-CN"/>
          </w:rPr>
          <w:t>3</w:t>
        </w:r>
        <w:r>
          <w:t xml:space="preserve"> </w:t>
        </w:r>
        <w:r w:rsidRPr="001C0E1B">
          <w:t xml:space="preserve">NR cells, </w:t>
        </w:r>
        <w:r>
          <w:t xml:space="preserve">source </w:t>
        </w:r>
        <w:proofErr w:type="spellStart"/>
        <w:proofErr w:type="gramStart"/>
        <w:r>
          <w:t>PCell</w:t>
        </w:r>
        <w:proofErr w:type="spellEnd"/>
        <w:r>
          <w:t>(</w:t>
        </w:r>
        <w:proofErr w:type="gramEnd"/>
        <w:r>
          <w:t xml:space="preserve">Cell 1) and source </w:t>
        </w:r>
        <w:proofErr w:type="spellStart"/>
        <w:r>
          <w:t>PSCell</w:t>
        </w:r>
        <w:proofErr w:type="spellEnd"/>
        <w:r>
          <w:t xml:space="preserve">(Cell 2), target </w:t>
        </w:r>
        <w:proofErr w:type="spellStart"/>
        <w:r>
          <w:t>PSCell</w:t>
        </w:r>
        <w:proofErr w:type="spellEnd"/>
        <w:r>
          <w:t xml:space="preserve">(Cell </w:t>
        </w:r>
        <w:r>
          <w:rPr>
            <w:rFonts w:hint="eastAsia"/>
            <w:lang w:eastAsia="zh-CN"/>
          </w:rPr>
          <w:t>3</w:t>
        </w:r>
        <w:r>
          <w:t>).</w:t>
        </w:r>
        <w:r w:rsidRPr="001C0E1B">
          <w:rPr>
            <w:rFonts w:eastAsia="Batang"/>
          </w:rPr>
          <w:t xml:space="preserve"> </w:t>
        </w:r>
        <w:r w:rsidRPr="001C0E1B">
          <w:t xml:space="preserve">Cell 1 </w:t>
        </w:r>
        <w:r>
          <w:rPr>
            <w:rFonts w:hint="eastAsia"/>
            <w:lang w:eastAsia="zh-CN"/>
          </w:rPr>
          <w:t>is</w:t>
        </w:r>
        <w:r>
          <w:rPr>
            <w:lang w:eastAsia="zh-CN"/>
          </w:rPr>
          <w:t xml:space="preserve"> </w:t>
        </w:r>
        <w:r w:rsidRPr="001C0E1B">
          <w:t>on radio channel 1 in FR1</w:t>
        </w:r>
        <w:r>
          <w:t xml:space="preserve">.Cell 2 and Cell </w:t>
        </w:r>
        <w:r>
          <w:rPr>
            <w:rFonts w:hint="eastAsia"/>
            <w:lang w:eastAsia="zh-CN"/>
          </w:rPr>
          <w:t>3</w:t>
        </w:r>
        <w:r>
          <w:t xml:space="preserve"> are on </w:t>
        </w:r>
        <w:r w:rsidRPr="001C0E1B">
          <w:t>radio channel 2 in FR2.</w:t>
        </w:r>
        <w:r>
          <w:t xml:space="preserve"> </w:t>
        </w:r>
        <w:r w:rsidRPr="001C0E1B">
          <w:rPr>
            <w:rFonts w:eastAsia="Batang"/>
          </w:rPr>
          <w:t>No gap patterns are configured in the test case</w:t>
        </w:r>
        <w:r w:rsidRPr="001C0E1B">
          <w:t xml:space="preserve">. </w:t>
        </w:r>
      </w:ins>
    </w:p>
    <w:p w14:paraId="73A4149B" w14:textId="77777777" w:rsidR="002613A3" w:rsidRPr="00605A8F" w:rsidRDefault="002613A3" w:rsidP="002613A3">
      <w:pPr>
        <w:rPr>
          <w:ins w:id="11" w:author="RAN4#110bis OPPO" w:date="2024-04-07T11:47:00Z"/>
        </w:rPr>
      </w:pPr>
      <w:ins w:id="12" w:author="RAN4#110bis OPPO" w:date="2024-04-07T11:47:00Z">
        <w:r w:rsidRPr="001C0E1B">
          <w:t xml:space="preserve">Both </w:t>
        </w:r>
        <w:proofErr w:type="spellStart"/>
        <w:r>
          <w:t>PScell</w:t>
        </w:r>
        <w:proofErr w:type="spellEnd"/>
        <w:r>
          <w:t xml:space="preserve"> switch</w:t>
        </w:r>
        <w:r w:rsidRPr="001C0E1B">
          <w:t xml:space="preserve"> delay and interruption length are tested by using the parameters in table </w:t>
        </w:r>
        <w:r>
          <w:rPr>
            <w:snapToGrid w:val="0"/>
          </w:rPr>
          <w:t>A.7.3.Y.1</w:t>
        </w:r>
        <w:r w:rsidRPr="001C0E1B">
          <w:rPr>
            <w:snapToGrid w:val="0"/>
          </w:rPr>
          <w:t>.2</w:t>
        </w:r>
        <w:r w:rsidRPr="001C0E1B">
          <w:t xml:space="preserve">-2, </w:t>
        </w:r>
        <w:r>
          <w:rPr>
            <w:snapToGrid w:val="0"/>
          </w:rPr>
          <w:t>A.7.3.Y.1</w:t>
        </w:r>
        <w:r w:rsidRPr="001C0E1B">
          <w:rPr>
            <w:snapToGrid w:val="0"/>
          </w:rPr>
          <w:t>.2</w:t>
        </w:r>
        <w:r w:rsidRPr="001C0E1B">
          <w:t>-</w:t>
        </w:r>
        <w:r>
          <w:t>3</w:t>
        </w:r>
        <w:r w:rsidRPr="001C0E1B">
          <w:t>,</w:t>
        </w:r>
        <w:r>
          <w:t xml:space="preserve"> </w:t>
        </w:r>
        <w:r>
          <w:rPr>
            <w:snapToGrid w:val="0"/>
          </w:rPr>
          <w:t>A.7.3.Y.1</w:t>
        </w:r>
        <w:r w:rsidRPr="001C0E1B">
          <w:rPr>
            <w:snapToGrid w:val="0"/>
          </w:rPr>
          <w:t>.2</w:t>
        </w:r>
        <w:r w:rsidRPr="001C0E1B">
          <w:t>-</w:t>
        </w:r>
        <w:r>
          <w:t>4</w:t>
        </w:r>
        <w:r w:rsidRPr="001C0E1B">
          <w:t>,</w:t>
        </w:r>
        <w:r>
          <w:t xml:space="preserve"> </w:t>
        </w:r>
        <w:r w:rsidRPr="001C0E1B">
          <w:t xml:space="preserve">and </w:t>
        </w:r>
        <w:r>
          <w:rPr>
            <w:snapToGrid w:val="0"/>
          </w:rPr>
          <w:t>A.7.3.Y.1</w:t>
        </w:r>
        <w:r w:rsidRPr="001C0E1B">
          <w:rPr>
            <w:snapToGrid w:val="0"/>
          </w:rPr>
          <w:t>.2</w:t>
        </w:r>
        <w:r w:rsidRPr="001C0E1B">
          <w:t>-</w:t>
        </w:r>
        <w:r>
          <w:t>5</w:t>
        </w:r>
        <w:r w:rsidRPr="001C0E1B">
          <w:t>.</w:t>
        </w:r>
      </w:ins>
    </w:p>
    <w:p w14:paraId="78B786E6" w14:textId="77777777" w:rsidR="002613A3" w:rsidRPr="001C0E1B" w:rsidRDefault="002613A3" w:rsidP="002613A3">
      <w:pPr>
        <w:rPr>
          <w:ins w:id="13" w:author="RAN4#110bis OPPO" w:date="2024-04-07T11:47:00Z"/>
          <w:rFonts w:eastAsia="MS Mincho"/>
        </w:rPr>
      </w:pPr>
      <w:ins w:id="14" w:author="RAN4#110bis OPPO" w:date="2024-04-07T11:47:00Z">
        <w:r w:rsidRPr="001C0E1B">
          <w:t>T</w:t>
        </w:r>
        <w:r w:rsidRPr="001C0E1B">
          <w:rPr>
            <w:rFonts w:eastAsia="Batang"/>
          </w:rPr>
          <w:t xml:space="preserve">he test consists of two successive time periods, with time durations of T1, T2 respectively. At the start of time duration T1, the UE does not have any timing information of cell </w:t>
        </w:r>
        <w:r w:rsidRPr="003E1130">
          <w:rPr>
            <w:rFonts w:eastAsia="Batang" w:hint="eastAsia"/>
          </w:rPr>
          <w:t>3</w:t>
        </w:r>
        <w:r w:rsidRPr="001C0E1B">
          <w:rPr>
            <w:rFonts w:eastAsia="Batang"/>
          </w:rPr>
          <w:t xml:space="preserve">. </w:t>
        </w:r>
        <w:r w:rsidRPr="002613A3">
          <w:rPr>
            <w:rFonts w:eastAsia="Batang"/>
          </w:rPr>
          <w:t xml:space="preserve">During T1, UE performs L3 measurement and L1 measurement on the target cell. TE </w:t>
        </w:r>
        <w:proofErr w:type="spellStart"/>
        <w:r w:rsidRPr="002613A3">
          <w:rPr>
            <w:rFonts w:eastAsia="Batang"/>
          </w:rPr>
          <w:t>receivs</w:t>
        </w:r>
        <w:proofErr w:type="spellEnd"/>
        <w:r w:rsidRPr="002613A3">
          <w:rPr>
            <w:rFonts w:eastAsia="Batang"/>
          </w:rPr>
          <w:t xml:space="preserve"> valid L1 measurement report on the target cell.</w:t>
        </w:r>
        <w:r w:rsidRPr="004563B5">
          <w:rPr>
            <w:rFonts w:eastAsia="Batang"/>
          </w:rPr>
          <w:t xml:space="preserve"> </w:t>
        </w:r>
        <w:r w:rsidRPr="001C0E1B">
          <w:rPr>
            <w:rFonts w:eastAsia="Batang"/>
          </w:rPr>
          <w:t xml:space="preserve">Starting T2, cell </w:t>
        </w:r>
        <w:r w:rsidRPr="003E1130">
          <w:rPr>
            <w:rFonts w:eastAsia="Batang" w:hint="eastAsia"/>
          </w:rPr>
          <w:t>3</w:t>
        </w:r>
        <w:r>
          <w:rPr>
            <w:rFonts w:eastAsia="Batang"/>
          </w:rPr>
          <w:t xml:space="preserve"> </w:t>
        </w:r>
        <w:r w:rsidRPr="001C0E1B">
          <w:rPr>
            <w:rFonts w:eastAsia="Batang"/>
          </w:rPr>
          <w:t xml:space="preserve">becomes detectable and the UE receives </w:t>
        </w:r>
        <w:proofErr w:type="gramStart"/>
        <w:r w:rsidRPr="001C0E1B">
          <w:rPr>
            <w:rFonts w:eastAsia="Batang"/>
          </w:rPr>
          <w:t>a</w:t>
        </w:r>
        <w:proofErr w:type="gramEnd"/>
        <w:r w:rsidRPr="001C0E1B">
          <w:rPr>
            <w:rFonts w:eastAsia="Batang"/>
          </w:rPr>
          <w:t xml:space="preserve"> RRC command</w:t>
        </w:r>
        <w:r>
          <w:rPr>
            <w:rFonts w:eastAsia="Batang"/>
          </w:rPr>
          <w:t xml:space="preserve"> for </w:t>
        </w:r>
        <w:r w:rsidRPr="005B61EC">
          <w:rPr>
            <w:rFonts w:eastAsia="Batang"/>
          </w:rPr>
          <w:t xml:space="preserve">LTM </w:t>
        </w:r>
        <w:proofErr w:type="spellStart"/>
        <w:r w:rsidRPr="003E1130">
          <w:rPr>
            <w:rFonts w:eastAsia="Batang" w:hint="eastAsia"/>
          </w:rPr>
          <w:t>PS</w:t>
        </w:r>
        <w:r w:rsidRPr="005B61EC">
          <w:rPr>
            <w:rFonts w:eastAsia="Batang"/>
          </w:rPr>
          <w:t>cell</w:t>
        </w:r>
        <w:proofErr w:type="spellEnd"/>
        <w:r w:rsidRPr="005B61EC">
          <w:rPr>
            <w:rFonts w:eastAsia="Batang"/>
          </w:rPr>
          <w:t xml:space="preserve"> switch</w:t>
        </w:r>
        <w:r w:rsidRPr="001C0E1B">
          <w:rPr>
            <w:rFonts w:eastAsia="Batang"/>
          </w:rPr>
          <w:t xml:space="preserve"> from the network. The start of T2 is the instant when the last TTI containing the RRC message implying </w:t>
        </w:r>
        <w:r w:rsidRPr="005B61EC">
          <w:rPr>
            <w:rFonts w:eastAsia="Batang"/>
          </w:rPr>
          <w:t xml:space="preserve">LTM cell switch </w:t>
        </w:r>
        <w:r w:rsidRPr="001C0E1B">
          <w:rPr>
            <w:rFonts w:eastAsia="Batang"/>
          </w:rPr>
          <w:t>is sent to the UE.</w:t>
        </w:r>
      </w:ins>
    </w:p>
    <w:p w14:paraId="33BF2ADA" w14:textId="77777777" w:rsidR="002613A3" w:rsidRPr="001C0E1B" w:rsidRDefault="002613A3" w:rsidP="002613A3">
      <w:pPr>
        <w:pStyle w:val="TH"/>
        <w:rPr>
          <w:ins w:id="15" w:author="RAN4#110bis OPPO" w:date="2024-04-07T11:47:00Z"/>
          <w:lang w:eastAsia="zh-CN"/>
        </w:rPr>
      </w:pPr>
      <w:ins w:id="16" w:author="RAN4#110bis OPPO" w:date="2024-04-07T11:47:00Z">
        <w:r w:rsidRPr="001C0E1B">
          <w:t xml:space="preserve">Table </w:t>
        </w:r>
        <w:r>
          <w:rPr>
            <w:snapToGrid w:val="0"/>
          </w:rPr>
          <w:t>A.7.3.Y.1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proofErr w:type="spellStart"/>
        <w:r>
          <w:rPr>
            <w:rFonts w:hint="eastAsia"/>
            <w:snapToGrid w:val="0"/>
            <w:lang w:eastAsia="zh-CN"/>
          </w:rPr>
          <w:t>PScell</w:t>
        </w:r>
        <w:proofErr w:type="spellEnd"/>
        <w:r>
          <w:rPr>
            <w:snapToGrid w:val="0"/>
            <w:lang w:eastAsia="zh-CN"/>
          </w:rPr>
          <w:t xml:space="preserve"> switch</w:t>
        </w:r>
        <w:r w:rsidRPr="001C0E1B">
          <w:rPr>
            <w:snapToGrid w:val="0"/>
          </w:rPr>
          <w:t xml:space="preserve">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613A3" w:rsidRPr="001C0E1B" w14:paraId="33DA4012" w14:textId="77777777" w:rsidTr="00AF3DFF">
        <w:trPr>
          <w:ins w:id="17" w:author="RAN4#110bis OPPO" w:date="2024-04-07T11:47:00Z"/>
        </w:trPr>
        <w:tc>
          <w:tcPr>
            <w:tcW w:w="2330" w:type="dxa"/>
            <w:shd w:val="clear" w:color="auto" w:fill="auto"/>
          </w:tcPr>
          <w:p w14:paraId="47DBCC6E" w14:textId="77777777" w:rsidR="002613A3" w:rsidRPr="001C0E1B" w:rsidRDefault="002613A3" w:rsidP="00AF3DFF">
            <w:pPr>
              <w:pStyle w:val="TAH"/>
              <w:rPr>
                <w:ins w:id="18" w:author="RAN4#110bis OPPO" w:date="2024-04-07T11:47:00Z"/>
              </w:rPr>
            </w:pPr>
            <w:ins w:id="19" w:author="RAN4#110bis OPPO" w:date="2024-04-07T11:47:00Z">
              <w:r w:rsidRPr="001C0E1B">
                <w:t>Config</w:t>
              </w:r>
            </w:ins>
          </w:p>
        </w:tc>
        <w:tc>
          <w:tcPr>
            <w:tcW w:w="7299" w:type="dxa"/>
            <w:shd w:val="clear" w:color="auto" w:fill="auto"/>
          </w:tcPr>
          <w:p w14:paraId="563E6CA1" w14:textId="77777777" w:rsidR="002613A3" w:rsidRPr="001C0E1B" w:rsidRDefault="002613A3" w:rsidP="00AF3DFF">
            <w:pPr>
              <w:pStyle w:val="TAH"/>
              <w:rPr>
                <w:ins w:id="20" w:author="RAN4#110bis OPPO" w:date="2024-04-07T11:47:00Z"/>
              </w:rPr>
            </w:pPr>
            <w:ins w:id="21" w:author="RAN4#110bis OPPO" w:date="2024-04-07T11:47:00Z">
              <w:r w:rsidRPr="001C0E1B">
                <w:t>Description</w:t>
              </w:r>
            </w:ins>
          </w:p>
        </w:tc>
      </w:tr>
      <w:tr w:rsidR="002613A3" w:rsidRPr="001C0E1B" w14:paraId="7383D33E" w14:textId="77777777" w:rsidTr="00AF3DFF">
        <w:trPr>
          <w:ins w:id="22" w:author="RAN4#110bis OPPO" w:date="2024-04-07T11:47:00Z"/>
        </w:trPr>
        <w:tc>
          <w:tcPr>
            <w:tcW w:w="2330" w:type="dxa"/>
            <w:shd w:val="clear" w:color="auto" w:fill="auto"/>
          </w:tcPr>
          <w:p w14:paraId="56D8B560" w14:textId="77777777" w:rsidR="002613A3" w:rsidRPr="001C0E1B" w:rsidRDefault="002613A3" w:rsidP="00AF3DFF">
            <w:pPr>
              <w:pStyle w:val="TAL"/>
              <w:rPr>
                <w:ins w:id="23" w:author="RAN4#110bis OPPO" w:date="2024-04-07T11:47:00Z"/>
              </w:rPr>
            </w:pPr>
            <w:ins w:id="24" w:author="RAN4#110bis OPPO" w:date="2024-04-07T11:47:00Z">
              <w:r w:rsidRPr="001C0E1B">
                <w:t>1</w:t>
              </w:r>
            </w:ins>
          </w:p>
        </w:tc>
        <w:tc>
          <w:tcPr>
            <w:tcW w:w="7299" w:type="dxa"/>
            <w:shd w:val="clear" w:color="auto" w:fill="auto"/>
          </w:tcPr>
          <w:p w14:paraId="52B2FE9D" w14:textId="77777777" w:rsidR="002613A3" w:rsidRPr="001C0E1B" w:rsidRDefault="002613A3" w:rsidP="00AF3DFF">
            <w:pPr>
              <w:pStyle w:val="TAL"/>
              <w:rPr>
                <w:ins w:id="25" w:author="RAN4#110bis OPPO" w:date="2024-04-07T11:47:00Z"/>
              </w:rPr>
            </w:pPr>
            <w:ins w:id="26" w:author="RAN4#110bis OPPO" w:date="2024-04-07T11:47:00Z">
              <w:r w:rsidRPr="001C0E1B">
                <w:t xml:space="preserve">Source </w:t>
              </w:r>
              <w:proofErr w:type="spellStart"/>
              <w:r>
                <w:t>PS</w:t>
              </w:r>
              <w:r w:rsidRPr="001C0E1B">
                <w:t>cell</w:t>
              </w:r>
              <w:proofErr w:type="spellEnd"/>
              <w:r w:rsidRPr="001C0E1B">
                <w:t xml:space="preserve">: </w:t>
              </w:r>
              <w:r>
                <w:t xml:space="preserve">FR2 </w:t>
              </w:r>
              <w:r w:rsidRPr="001C0E1B">
                <w:t>NR 120 kHz SSB SCS, 100 MHz bandwidth, TDD duplex mode</w:t>
              </w:r>
            </w:ins>
          </w:p>
          <w:p w14:paraId="37DEA59A" w14:textId="77777777" w:rsidR="002613A3" w:rsidRPr="001C0E1B" w:rsidRDefault="002613A3" w:rsidP="00AF3DFF">
            <w:pPr>
              <w:pStyle w:val="TAL"/>
              <w:rPr>
                <w:ins w:id="27" w:author="RAN4#110bis OPPO" w:date="2024-04-07T11:47:00Z"/>
              </w:rPr>
            </w:pPr>
            <w:ins w:id="28" w:author="RAN4#110bis OPPO" w:date="2024-04-07T11:47:00Z">
              <w:r w:rsidRPr="001C0E1B">
                <w:t xml:space="preserve">Target </w:t>
              </w:r>
              <w:proofErr w:type="spellStart"/>
              <w:r>
                <w:t>PS</w:t>
              </w:r>
              <w:r w:rsidRPr="001C0E1B">
                <w:t>cell</w:t>
              </w:r>
              <w:proofErr w:type="spellEnd"/>
              <w:r w:rsidRPr="001C0E1B">
                <w:t xml:space="preserve">: </w:t>
              </w:r>
              <w:r>
                <w:t xml:space="preserve">FR2 </w:t>
              </w:r>
              <w:r w:rsidRPr="001C0E1B">
                <w:t>NR 120 kHz SSB SCS, 100 MHz bandwidth, TDD duplex mode</w:t>
              </w:r>
            </w:ins>
          </w:p>
        </w:tc>
      </w:tr>
    </w:tbl>
    <w:p w14:paraId="234BEA9C" w14:textId="77777777" w:rsidR="002613A3" w:rsidRPr="001C0E1B" w:rsidRDefault="002613A3" w:rsidP="002613A3">
      <w:pPr>
        <w:rPr>
          <w:ins w:id="29" w:author="RAN4#110bis OPPO" w:date="2024-04-07T11:47:00Z"/>
          <w:rFonts w:cs="v4.2.0"/>
        </w:rPr>
      </w:pPr>
    </w:p>
    <w:p w14:paraId="32742A87" w14:textId="77777777" w:rsidR="002613A3" w:rsidRDefault="002613A3" w:rsidP="002613A3">
      <w:pPr>
        <w:pStyle w:val="TH"/>
        <w:rPr>
          <w:ins w:id="30" w:author="RAN4#110bis OPPO" w:date="2024-04-07T11:47:00Z"/>
          <w:snapToGrid w:val="0"/>
        </w:rPr>
      </w:pPr>
      <w:ins w:id="31" w:author="RAN4#110bis OPPO" w:date="2024-04-07T11:47:00Z">
        <w:r w:rsidRPr="001C0E1B">
          <w:t xml:space="preserve">Table </w:t>
        </w:r>
        <w:r>
          <w:rPr>
            <w:snapToGrid w:val="0"/>
          </w:rPr>
          <w:t>A.7.3.Y.1</w:t>
        </w:r>
        <w:r w:rsidRPr="001C0E1B">
          <w:rPr>
            <w:snapToGrid w:val="0"/>
          </w:rPr>
          <w:t>.2</w:t>
        </w:r>
        <w:r w:rsidRPr="001C0E1B">
          <w:t>-2</w:t>
        </w:r>
        <w:r w:rsidRPr="001C0E1B">
          <w:rPr>
            <w:rFonts w:cs="v4.2.0"/>
          </w:rPr>
          <w:t xml:space="preserve">: General test parameters </w:t>
        </w:r>
        <w:r w:rsidRPr="001C0E1B">
          <w:rPr>
            <w:snapToGrid w:val="0"/>
          </w:rPr>
          <w:t>Intr</w:t>
        </w:r>
        <w:r>
          <w:rPr>
            <w:rFonts w:hint="eastAsia"/>
            <w:snapToGrid w:val="0"/>
            <w:lang w:eastAsia="zh-CN"/>
          </w:rPr>
          <w:t>a</w:t>
        </w:r>
        <w:r w:rsidRPr="001C0E1B">
          <w:rPr>
            <w:snapToGrid w:val="0"/>
          </w:rPr>
          <w:t xml:space="preserve">-frequency </w:t>
        </w:r>
        <w:proofErr w:type="spellStart"/>
        <w:r>
          <w:rPr>
            <w:rFonts w:hint="eastAsia"/>
            <w:snapToGrid w:val="0"/>
            <w:lang w:eastAsia="zh-CN"/>
          </w:rPr>
          <w:t>PScell</w:t>
        </w:r>
        <w:proofErr w:type="spellEnd"/>
        <w:r>
          <w:rPr>
            <w:snapToGrid w:val="0"/>
            <w:lang w:eastAsia="zh-CN"/>
          </w:rPr>
          <w:t xml:space="preserve"> switch</w:t>
        </w:r>
        <w:r w:rsidRPr="001C0E1B">
          <w:rPr>
            <w:snapToGrid w:val="0"/>
          </w:rPr>
          <w:t xml:space="preserve">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613A3" w:rsidRPr="00A62BB0" w14:paraId="739374BC" w14:textId="77777777" w:rsidTr="00AF3DFF">
        <w:trPr>
          <w:cantSplit/>
          <w:trHeight w:val="113"/>
          <w:jc w:val="center"/>
          <w:ins w:id="32" w:author="RAN4#110bis OPPO" w:date="2024-04-07T11:47:00Z"/>
        </w:trPr>
        <w:tc>
          <w:tcPr>
            <w:tcW w:w="3289" w:type="dxa"/>
            <w:gridSpan w:val="2"/>
            <w:shd w:val="clear" w:color="auto" w:fill="auto"/>
          </w:tcPr>
          <w:p w14:paraId="2D905E4D" w14:textId="77777777" w:rsidR="002613A3" w:rsidRPr="00A62BB0" w:rsidRDefault="002613A3" w:rsidP="00AF3DFF">
            <w:pPr>
              <w:pStyle w:val="TAH"/>
              <w:rPr>
                <w:ins w:id="33" w:author="RAN4#110bis OPPO" w:date="2024-04-07T11:47:00Z"/>
                <w:rFonts w:cs="Arial"/>
              </w:rPr>
            </w:pPr>
            <w:ins w:id="34" w:author="RAN4#110bis OPPO" w:date="2024-04-07T11:47:00Z">
              <w:r w:rsidRPr="00A62BB0">
                <w:rPr>
                  <w:rFonts w:cs="Arial"/>
                </w:rPr>
                <w:t>Parameter</w:t>
              </w:r>
            </w:ins>
          </w:p>
        </w:tc>
        <w:tc>
          <w:tcPr>
            <w:tcW w:w="708" w:type="dxa"/>
            <w:shd w:val="clear" w:color="auto" w:fill="auto"/>
          </w:tcPr>
          <w:p w14:paraId="167E80F9" w14:textId="77777777" w:rsidR="002613A3" w:rsidRPr="00A62BB0" w:rsidRDefault="002613A3" w:rsidP="00AF3DFF">
            <w:pPr>
              <w:pStyle w:val="TAH"/>
              <w:rPr>
                <w:ins w:id="35" w:author="RAN4#110bis OPPO" w:date="2024-04-07T11:47:00Z"/>
                <w:rFonts w:cs="Arial"/>
              </w:rPr>
            </w:pPr>
            <w:ins w:id="36" w:author="RAN4#110bis OPPO" w:date="2024-04-07T11:47:00Z">
              <w:r w:rsidRPr="00A62BB0">
                <w:rPr>
                  <w:rFonts w:cs="Arial"/>
                </w:rPr>
                <w:t>Unit</w:t>
              </w:r>
            </w:ins>
          </w:p>
        </w:tc>
        <w:tc>
          <w:tcPr>
            <w:tcW w:w="2410" w:type="dxa"/>
            <w:shd w:val="clear" w:color="auto" w:fill="auto"/>
          </w:tcPr>
          <w:p w14:paraId="0E269180" w14:textId="77777777" w:rsidR="002613A3" w:rsidRPr="00A62BB0" w:rsidRDefault="002613A3" w:rsidP="00AF3DFF">
            <w:pPr>
              <w:pStyle w:val="TAH"/>
              <w:rPr>
                <w:ins w:id="37" w:author="RAN4#110bis OPPO" w:date="2024-04-07T11:47:00Z"/>
                <w:rFonts w:cs="Arial"/>
              </w:rPr>
            </w:pPr>
            <w:ins w:id="38" w:author="RAN4#110bis OPPO" w:date="2024-04-07T11:47:00Z">
              <w:r w:rsidRPr="00A62BB0">
                <w:rPr>
                  <w:rFonts w:cs="Arial"/>
                </w:rPr>
                <w:t>Value</w:t>
              </w:r>
            </w:ins>
          </w:p>
        </w:tc>
        <w:tc>
          <w:tcPr>
            <w:tcW w:w="2835" w:type="dxa"/>
            <w:shd w:val="clear" w:color="auto" w:fill="auto"/>
          </w:tcPr>
          <w:p w14:paraId="78A88216" w14:textId="77777777" w:rsidR="002613A3" w:rsidRPr="00A62BB0" w:rsidRDefault="002613A3" w:rsidP="00AF3DFF">
            <w:pPr>
              <w:pStyle w:val="TAH"/>
              <w:rPr>
                <w:ins w:id="39" w:author="RAN4#110bis OPPO" w:date="2024-04-07T11:47:00Z"/>
                <w:rFonts w:cs="Arial"/>
              </w:rPr>
            </w:pPr>
            <w:ins w:id="40" w:author="RAN4#110bis OPPO" w:date="2024-04-07T11:47:00Z">
              <w:r w:rsidRPr="00A62BB0">
                <w:rPr>
                  <w:rFonts w:cs="Arial"/>
                </w:rPr>
                <w:t>Comment</w:t>
              </w:r>
            </w:ins>
          </w:p>
        </w:tc>
      </w:tr>
      <w:tr w:rsidR="002613A3" w:rsidRPr="00A62BB0" w14:paraId="77148C85" w14:textId="77777777" w:rsidTr="00AF3DFF">
        <w:trPr>
          <w:cantSplit/>
          <w:trHeight w:val="113"/>
          <w:jc w:val="center"/>
          <w:ins w:id="41" w:author="RAN4#110bis OPPO" w:date="2024-04-07T11:47:00Z"/>
        </w:trPr>
        <w:tc>
          <w:tcPr>
            <w:tcW w:w="1588" w:type="dxa"/>
            <w:vMerge w:val="restart"/>
            <w:shd w:val="clear" w:color="auto" w:fill="auto"/>
          </w:tcPr>
          <w:p w14:paraId="7AF23C1E" w14:textId="77777777" w:rsidR="002613A3" w:rsidRPr="00A62BB0" w:rsidRDefault="002613A3" w:rsidP="00AF3DFF">
            <w:pPr>
              <w:pStyle w:val="TAL"/>
              <w:rPr>
                <w:ins w:id="42" w:author="RAN4#110bis OPPO" w:date="2024-04-07T11:47:00Z"/>
                <w:rFonts w:cs="Arial"/>
              </w:rPr>
            </w:pPr>
            <w:ins w:id="43" w:author="RAN4#110bis OPPO" w:date="2024-04-07T11:47:00Z">
              <w:r w:rsidRPr="00A62BB0">
                <w:rPr>
                  <w:rFonts w:cs="Arial"/>
                </w:rPr>
                <w:t>Initial conditions</w:t>
              </w:r>
            </w:ins>
          </w:p>
        </w:tc>
        <w:tc>
          <w:tcPr>
            <w:tcW w:w="1701" w:type="dxa"/>
            <w:shd w:val="clear" w:color="auto" w:fill="auto"/>
          </w:tcPr>
          <w:p w14:paraId="39F9336D" w14:textId="77777777" w:rsidR="002613A3" w:rsidRPr="00A62BB0" w:rsidRDefault="002613A3" w:rsidP="00AF3DFF">
            <w:pPr>
              <w:pStyle w:val="TAL"/>
              <w:rPr>
                <w:ins w:id="44" w:author="RAN4#110bis OPPO" w:date="2024-04-07T11:47:00Z"/>
                <w:rFonts w:cs="Arial"/>
              </w:rPr>
            </w:pPr>
            <w:ins w:id="45" w:author="RAN4#110bis OPPO" w:date="2024-04-07T11:47:00Z">
              <w:r w:rsidRPr="00A62BB0">
                <w:rPr>
                  <w:rFonts w:cs="Arial"/>
                </w:rPr>
                <w:t>Active cell</w:t>
              </w:r>
            </w:ins>
          </w:p>
        </w:tc>
        <w:tc>
          <w:tcPr>
            <w:tcW w:w="708" w:type="dxa"/>
            <w:shd w:val="clear" w:color="auto" w:fill="auto"/>
          </w:tcPr>
          <w:p w14:paraId="28369F10" w14:textId="77777777" w:rsidR="002613A3" w:rsidRPr="00A62BB0" w:rsidRDefault="002613A3" w:rsidP="00AF3DFF">
            <w:pPr>
              <w:pStyle w:val="TAC"/>
              <w:rPr>
                <w:ins w:id="46" w:author="RAN4#110bis OPPO" w:date="2024-04-07T11:47:00Z"/>
                <w:rFonts w:cs="Arial"/>
              </w:rPr>
            </w:pPr>
          </w:p>
        </w:tc>
        <w:tc>
          <w:tcPr>
            <w:tcW w:w="2410" w:type="dxa"/>
            <w:shd w:val="clear" w:color="auto" w:fill="auto"/>
          </w:tcPr>
          <w:p w14:paraId="5280E0B5" w14:textId="77777777" w:rsidR="002613A3" w:rsidRPr="00A62BB0" w:rsidRDefault="002613A3" w:rsidP="00AF3DFF">
            <w:pPr>
              <w:pStyle w:val="TAC"/>
              <w:rPr>
                <w:ins w:id="47" w:author="RAN4#110bis OPPO" w:date="2024-04-07T11:47:00Z"/>
                <w:rFonts w:cs="Arial"/>
              </w:rPr>
            </w:pPr>
            <w:ins w:id="48" w:author="RAN4#110bis OPPO" w:date="2024-04-07T11:47:00Z">
              <w:r w:rsidRPr="00A62BB0">
                <w:rPr>
                  <w:rFonts w:cs="Arial"/>
                </w:rPr>
                <w:t xml:space="preserve">Cell </w:t>
              </w:r>
              <w:r>
                <w:rPr>
                  <w:rFonts w:cs="Arial"/>
                </w:rPr>
                <w:t>2</w:t>
              </w:r>
            </w:ins>
          </w:p>
        </w:tc>
        <w:tc>
          <w:tcPr>
            <w:tcW w:w="2835" w:type="dxa"/>
            <w:shd w:val="clear" w:color="auto" w:fill="auto"/>
          </w:tcPr>
          <w:p w14:paraId="35396CED" w14:textId="77777777" w:rsidR="002613A3" w:rsidRPr="00A62BB0" w:rsidRDefault="002613A3" w:rsidP="00AF3DFF">
            <w:pPr>
              <w:pStyle w:val="TAL"/>
              <w:rPr>
                <w:ins w:id="49" w:author="RAN4#110bis OPPO" w:date="2024-04-07T11:47:00Z"/>
                <w:rFonts w:cs="Arial"/>
              </w:rPr>
            </w:pPr>
          </w:p>
        </w:tc>
      </w:tr>
      <w:tr w:rsidR="002613A3" w:rsidRPr="00A62BB0" w14:paraId="17446030" w14:textId="77777777" w:rsidTr="00AF3DFF">
        <w:trPr>
          <w:cantSplit/>
          <w:trHeight w:val="113"/>
          <w:jc w:val="center"/>
          <w:ins w:id="50" w:author="RAN4#110bis OPPO" w:date="2024-04-07T11:47:00Z"/>
        </w:trPr>
        <w:tc>
          <w:tcPr>
            <w:tcW w:w="1588" w:type="dxa"/>
            <w:vMerge/>
            <w:shd w:val="clear" w:color="auto" w:fill="auto"/>
          </w:tcPr>
          <w:p w14:paraId="6A5FD502" w14:textId="77777777" w:rsidR="002613A3" w:rsidRPr="00A62BB0" w:rsidRDefault="002613A3" w:rsidP="00AF3DFF">
            <w:pPr>
              <w:pStyle w:val="TAL"/>
              <w:rPr>
                <w:ins w:id="51" w:author="RAN4#110bis OPPO" w:date="2024-04-07T11:47:00Z"/>
                <w:rFonts w:cs="Arial"/>
              </w:rPr>
            </w:pPr>
          </w:p>
        </w:tc>
        <w:tc>
          <w:tcPr>
            <w:tcW w:w="1701" w:type="dxa"/>
            <w:shd w:val="clear" w:color="auto" w:fill="auto"/>
          </w:tcPr>
          <w:p w14:paraId="797B8FF4" w14:textId="77777777" w:rsidR="002613A3" w:rsidRPr="00A62BB0" w:rsidRDefault="002613A3" w:rsidP="00AF3DFF">
            <w:pPr>
              <w:pStyle w:val="TAL"/>
              <w:rPr>
                <w:ins w:id="52" w:author="RAN4#110bis OPPO" w:date="2024-04-07T11:47:00Z"/>
                <w:rFonts w:cs="Arial"/>
              </w:rPr>
            </w:pPr>
            <w:ins w:id="53" w:author="RAN4#110bis OPPO" w:date="2024-04-07T11:47:00Z">
              <w:r w:rsidRPr="00A62BB0">
                <w:rPr>
                  <w:rFonts w:cs="Arial"/>
                </w:rPr>
                <w:t>Neighbouring cell</w:t>
              </w:r>
            </w:ins>
          </w:p>
        </w:tc>
        <w:tc>
          <w:tcPr>
            <w:tcW w:w="708" w:type="dxa"/>
            <w:shd w:val="clear" w:color="auto" w:fill="auto"/>
          </w:tcPr>
          <w:p w14:paraId="144E88DE" w14:textId="77777777" w:rsidR="002613A3" w:rsidRPr="00A62BB0" w:rsidRDefault="002613A3" w:rsidP="00AF3DFF">
            <w:pPr>
              <w:pStyle w:val="TAC"/>
              <w:rPr>
                <w:ins w:id="54" w:author="RAN4#110bis OPPO" w:date="2024-04-07T11:47:00Z"/>
                <w:rFonts w:cs="Arial"/>
              </w:rPr>
            </w:pPr>
          </w:p>
        </w:tc>
        <w:tc>
          <w:tcPr>
            <w:tcW w:w="2410" w:type="dxa"/>
            <w:shd w:val="clear" w:color="auto" w:fill="auto"/>
          </w:tcPr>
          <w:p w14:paraId="23E55EA1" w14:textId="77777777" w:rsidR="002613A3" w:rsidRPr="00A62BB0" w:rsidRDefault="002613A3" w:rsidP="00AF3DFF">
            <w:pPr>
              <w:pStyle w:val="TAC"/>
              <w:rPr>
                <w:ins w:id="55" w:author="RAN4#110bis OPPO" w:date="2024-04-07T11:47:00Z"/>
                <w:rFonts w:cs="Arial"/>
              </w:rPr>
            </w:pPr>
            <w:ins w:id="56" w:author="RAN4#110bis OPPO" w:date="2024-04-07T11:47:00Z">
              <w:r w:rsidRPr="00A62BB0">
                <w:rPr>
                  <w:rFonts w:cs="Arial"/>
                </w:rPr>
                <w:t xml:space="preserve">Cell </w:t>
              </w:r>
              <w:r>
                <w:rPr>
                  <w:rFonts w:cs="Arial"/>
                </w:rPr>
                <w:t>3</w:t>
              </w:r>
            </w:ins>
          </w:p>
        </w:tc>
        <w:tc>
          <w:tcPr>
            <w:tcW w:w="2835" w:type="dxa"/>
            <w:shd w:val="clear" w:color="auto" w:fill="auto"/>
          </w:tcPr>
          <w:p w14:paraId="316BFFE2" w14:textId="77777777" w:rsidR="002613A3" w:rsidRPr="00A62BB0" w:rsidRDefault="002613A3" w:rsidP="00AF3DFF">
            <w:pPr>
              <w:pStyle w:val="TAL"/>
              <w:rPr>
                <w:ins w:id="57" w:author="RAN4#110bis OPPO" w:date="2024-04-07T11:47:00Z"/>
                <w:rFonts w:cs="Arial"/>
              </w:rPr>
            </w:pPr>
          </w:p>
        </w:tc>
      </w:tr>
      <w:tr w:rsidR="002613A3" w:rsidRPr="00A62BB0" w14:paraId="6E454497" w14:textId="77777777" w:rsidTr="00AF3DFF">
        <w:trPr>
          <w:cantSplit/>
          <w:trHeight w:val="113"/>
          <w:jc w:val="center"/>
          <w:ins w:id="58" w:author="RAN4#110bis OPPO" w:date="2024-04-07T11:47:00Z"/>
        </w:trPr>
        <w:tc>
          <w:tcPr>
            <w:tcW w:w="1588" w:type="dxa"/>
            <w:shd w:val="clear" w:color="auto" w:fill="auto"/>
          </w:tcPr>
          <w:p w14:paraId="352AD82C" w14:textId="77777777" w:rsidR="002613A3" w:rsidRPr="00A62BB0" w:rsidRDefault="002613A3" w:rsidP="00AF3DFF">
            <w:pPr>
              <w:pStyle w:val="TAL"/>
              <w:rPr>
                <w:ins w:id="59" w:author="RAN4#110bis OPPO" w:date="2024-04-07T11:47:00Z"/>
                <w:rFonts w:cs="Arial"/>
              </w:rPr>
            </w:pPr>
            <w:ins w:id="60" w:author="RAN4#110bis OPPO" w:date="2024-04-07T11:47:00Z">
              <w:r w:rsidRPr="00A62BB0">
                <w:rPr>
                  <w:rFonts w:cs="Arial"/>
                </w:rPr>
                <w:t>Final condition</w:t>
              </w:r>
            </w:ins>
          </w:p>
        </w:tc>
        <w:tc>
          <w:tcPr>
            <w:tcW w:w="1701" w:type="dxa"/>
            <w:shd w:val="clear" w:color="auto" w:fill="auto"/>
          </w:tcPr>
          <w:p w14:paraId="47B3D571" w14:textId="77777777" w:rsidR="002613A3" w:rsidRPr="00A62BB0" w:rsidRDefault="002613A3" w:rsidP="00AF3DFF">
            <w:pPr>
              <w:pStyle w:val="TAL"/>
              <w:rPr>
                <w:ins w:id="61" w:author="RAN4#110bis OPPO" w:date="2024-04-07T11:47:00Z"/>
                <w:rFonts w:cs="Arial"/>
              </w:rPr>
            </w:pPr>
            <w:ins w:id="62" w:author="RAN4#110bis OPPO" w:date="2024-04-07T11:47:00Z">
              <w:r w:rsidRPr="00A62BB0">
                <w:rPr>
                  <w:rFonts w:cs="Arial"/>
                </w:rPr>
                <w:t>Active cell</w:t>
              </w:r>
            </w:ins>
          </w:p>
        </w:tc>
        <w:tc>
          <w:tcPr>
            <w:tcW w:w="708" w:type="dxa"/>
            <w:shd w:val="clear" w:color="auto" w:fill="auto"/>
          </w:tcPr>
          <w:p w14:paraId="59103880" w14:textId="77777777" w:rsidR="002613A3" w:rsidRPr="00A62BB0" w:rsidRDefault="002613A3" w:rsidP="00AF3DFF">
            <w:pPr>
              <w:pStyle w:val="TAC"/>
              <w:rPr>
                <w:ins w:id="63" w:author="RAN4#110bis OPPO" w:date="2024-04-07T11:47:00Z"/>
                <w:rFonts w:cs="Arial"/>
              </w:rPr>
            </w:pPr>
          </w:p>
        </w:tc>
        <w:tc>
          <w:tcPr>
            <w:tcW w:w="2410" w:type="dxa"/>
            <w:shd w:val="clear" w:color="auto" w:fill="auto"/>
          </w:tcPr>
          <w:p w14:paraId="5E546848" w14:textId="77777777" w:rsidR="002613A3" w:rsidRPr="00A62BB0" w:rsidRDefault="002613A3" w:rsidP="00AF3DFF">
            <w:pPr>
              <w:pStyle w:val="TAC"/>
              <w:rPr>
                <w:ins w:id="64" w:author="RAN4#110bis OPPO" w:date="2024-04-07T11:47:00Z"/>
                <w:rFonts w:cs="Arial"/>
              </w:rPr>
            </w:pPr>
            <w:ins w:id="65" w:author="RAN4#110bis OPPO" w:date="2024-04-07T11:47:00Z">
              <w:r w:rsidRPr="00A62BB0">
                <w:rPr>
                  <w:rFonts w:cs="Arial"/>
                </w:rPr>
                <w:t xml:space="preserve">Cell </w:t>
              </w:r>
              <w:r>
                <w:rPr>
                  <w:rFonts w:cs="Arial"/>
                </w:rPr>
                <w:t>3</w:t>
              </w:r>
            </w:ins>
          </w:p>
        </w:tc>
        <w:tc>
          <w:tcPr>
            <w:tcW w:w="2835" w:type="dxa"/>
            <w:shd w:val="clear" w:color="auto" w:fill="auto"/>
          </w:tcPr>
          <w:p w14:paraId="67316D91" w14:textId="77777777" w:rsidR="002613A3" w:rsidRPr="00A62BB0" w:rsidRDefault="002613A3" w:rsidP="00AF3DFF">
            <w:pPr>
              <w:pStyle w:val="TAL"/>
              <w:rPr>
                <w:ins w:id="66" w:author="RAN4#110bis OPPO" w:date="2024-04-07T11:47:00Z"/>
                <w:rFonts w:cs="Arial"/>
              </w:rPr>
            </w:pPr>
          </w:p>
        </w:tc>
      </w:tr>
      <w:tr w:rsidR="002613A3" w:rsidRPr="00A62BB0" w14:paraId="447391B0" w14:textId="77777777" w:rsidTr="00AF3DFF">
        <w:trPr>
          <w:cantSplit/>
          <w:trHeight w:val="113"/>
          <w:jc w:val="center"/>
          <w:ins w:id="67" w:author="RAN4#110bis OPPO" w:date="2024-04-07T11:47:00Z"/>
        </w:trPr>
        <w:tc>
          <w:tcPr>
            <w:tcW w:w="3289" w:type="dxa"/>
            <w:gridSpan w:val="2"/>
            <w:shd w:val="clear" w:color="auto" w:fill="auto"/>
          </w:tcPr>
          <w:p w14:paraId="72654ACA" w14:textId="77777777" w:rsidR="002613A3" w:rsidRPr="00A62BB0" w:rsidRDefault="002613A3" w:rsidP="00AF3DFF">
            <w:pPr>
              <w:pStyle w:val="TAL"/>
              <w:rPr>
                <w:ins w:id="68" w:author="RAN4#110bis OPPO" w:date="2024-04-07T11:47:00Z"/>
                <w:rFonts w:cs="Arial"/>
              </w:rPr>
            </w:pPr>
            <w:ins w:id="69" w:author="RAN4#110bis OPPO" w:date="2024-04-07T11:47:00Z">
              <w:r w:rsidRPr="00A62BB0">
                <w:rPr>
                  <w:rFonts w:cs="Arial"/>
                </w:rPr>
                <w:t>Access Barring Information</w:t>
              </w:r>
            </w:ins>
          </w:p>
        </w:tc>
        <w:tc>
          <w:tcPr>
            <w:tcW w:w="708" w:type="dxa"/>
            <w:shd w:val="clear" w:color="auto" w:fill="auto"/>
          </w:tcPr>
          <w:p w14:paraId="32F323FD" w14:textId="77777777" w:rsidR="002613A3" w:rsidRPr="00A62BB0" w:rsidRDefault="002613A3" w:rsidP="00AF3DFF">
            <w:pPr>
              <w:pStyle w:val="TAC"/>
              <w:rPr>
                <w:ins w:id="70" w:author="RAN4#110bis OPPO" w:date="2024-04-07T11:47:00Z"/>
                <w:rFonts w:cs="Arial"/>
              </w:rPr>
            </w:pPr>
            <w:ins w:id="71" w:author="RAN4#110bis OPPO" w:date="2024-04-07T11:47:00Z">
              <w:r w:rsidRPr="00A62BB0">
                <w:rPr>
                  <w:rFonts w:cs="Arial"/>
                </w:rPr>
                <w:t>-</w:t>
              </w:r>
            </w:ins>
          </w:p>
        </w:tc>
        <w:tc>
          <w:tcPr>
            <w:tcW w:w="2410" w:type="dxa"/>
            <w:shd w:val="clear" w:color="auto" w:fill="auto"/>
          </w:tcPr>
          <w:p w14:paraId="34B87D73" w14:textId="77777777" w:rsidR="002613A3" w:rsidRPr="00A62BB0" w:rsidRDefault="002613A3" w:rsidP="00AF3DFF">
            <w:pPr>
              <w:pStyle w:val="TAC"/>
              <w:rPr>
                <w:ins w:id="72" w:author="RAN4#110bis OPPO" w:date="2024-04-07T11:47:00Z"/>
                <w:rFonts w:cs="Arial"/>
              </w:rPr>
            </w:pPr>
            <w:ins w:id="73" w:author="RAN4#110bis OPPO" w:date="2024-04-07T11:47:00Z">
              <w:r w:rsidRPr="00A62BB0">
                <w:rPr>
                  <w:rFonts w:cs="Arial"/>
                </w:rPr>
                <w:t>Not Sent</w:t>
              </w:r>
            </w:ins>
          </w:p>
        </w:tc>
        <w:tc>
          <w:tcPr>
            <w:tcW w:w="2835" w:type="dxa"/>
            <w:shd w:val="clear" w:color="auto" w:fill="auto"/>
          </w:tcPr>
          <w:p w14:paraId="24B164C5" w14:textId="77777777" w:rsidR="002613A3" w:rsidRPr="00A62BB0" w:rsidRDefault="002613A3" w:rsidP="00AF3DFF">
            <w:pPr>
              <w:pStyle w:val="TAL"/>
              <w:rPr>
                <w:ins w:id="74" w:author="RAN4#110bis OPPO" w:date="2024-04-07T11:47:00Z"/>
                <w:rFonts w:cs="Arial"/>
              </w:rPr>
            </w:pPr>
            <w:ins w:id="75" w:author="RAN4#110bis OPPO" w:date="2024-04-07T11:47:00Z">
              <w:r w:rsidRPr="00A62BB0">
                <w:rPr>
                  <w:rFonts w:cs="Arial"/>
                </w:rPr>
                <w:t>No additional delays in random access procedure.</w:t>
              </w:r>
            </w:ins>
          </w:p>
        </w:tc>
      </w:tr>
      <w:tr w:rsidR="002613A3" w:rsidRPr="00A62BB0" w14:paraId="4927D064" w14:textId="77777777" w:rsidTr="00AF3DFF">
        <w:trPr>
          <w:cantSplit/>
          <w:trHeight w:val="113"/>
          <w:jc w:val="center"/>
          <w:ins w:id="76" w:author="RAN4#110bis OPPO" w:date="2024-04-07T11:47:00Z"/>
        </w:trPr>
        <w:tc>
          <w:tcPr>
            <w:tcW w:w="3289" w:type="dxa"/>
            <w:gridSpan w:val="2"/>
            <w:shd w:val="clear" w:color="auto" w:fill="auto"/>
          </w:tcPr>
          <w:p w14:paraId="20A8E8A7" w14:textId="77777777" w:rsidR="002613A3" w:rsidRPr="00A62BB0" w:rsidRDefault="002613A3" w:rsidP="00AF3DFF">
            <w:pPr>
              <w:pStyle w:val="TAL"/>
              <w:rPr>
                <w:ins w:id="77" w:author="RAN4#110bis OPPO" w:date="2024-04-07T11:47:00Z"/>
                <w:rFonts w:cs="Arial"/>
              </w:rPr>
            </w:pPr>
            <w:ins w:id="78" w:author="RAN4#110bis OPPO" w:date="2024-04-07T11:47:00Z">
              <w:r w:rsidRPr="00A62BB0">
                <w:rPr>
                  <w:rFonts w:cs="Arial"/>
                </w:rPr>
                <w:t>Time offset between cells</w:t>
              </w:r>
            </w:ins>
          </w:p>
        </w:tc>
        <w:tc>
          <w:tcPr>
            <w:tcW w:w="708" w:type="dxa"/>
            <w:shd w:val="clear" w:color="auto" w:fill="auto"/>
          </w:tcPr>
          <w:p w14:paraId="0AF20EBC" w14:textId="77777777" w:rsidR="002613A3" w:rsidRPr="00A62BB0" w:rsidRDefault="002613A3" w:rsidP="00AF3DFF">
            <w:pPr>
              <w:pStyle w:val="TAC"/>
              <w:rPr>
                <w:ins w:id="79" w:author="RAN4#110bis OPPO" w:date="2024-04-07T11:47:00Z"/>
                <w:rFonts w:cs="Arial"/>
              </w:rPr>
            </w:pPr>
          </w:p>
        </w:tc>
        <w:tc>
          <w:tcPr>
            <w:tcW w:w="2410" w:type="dxa"/>
            <w:shd w:val="clear" w:color="auto" w:fill="auto"/>
          </w:tcPr>
          <w:p w14:paraId="032C0164" w14:textId="77777777" w:rsidR="002613A3" w:rsidRPr="00A62BB0" w:rsidRDefault="002613A3" w:rsidP="00AF3DFF">
            <w:pPr>
              <w:pStyle w:val="TAC"/>
              <w:rPr>
                <w:ins w:id="80" w:author="RAN4#110bis OPPO" w:date="2024-04-07T11:47:00Z"/>
                <w:rFonts w:cs="Arial"/>
              </w:rPr>
            </w:pPr>
            <w:ins w:id="81" w:author="RAN4#110bis OPPO" w:date="2024-04-07T11:47: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4A3E0A8E" w14:textId="77777777" w:rsidR="002613A3" w:rsidRPr="00A62BB0" w:rsidRDefault="002613A3" w:rsidP="00AF3DFF">
            <w:pPr>
              <w:pStyle w:val="TAL"/>
              <w:rPr>
                <w:ins w:id="82" w:author="RAN4#110bis OPPO" w:date="2024-04-07T11:47:00Z"/>
                <w:rFonts w:cs="Arial"/>
              </w:rPr>
            </w:pPr>
            <w:ins w:id="83" w:author="RAN4#110bis OPPO" w:date="2024-04-07T11:47:00Z">
              <w:r w:rsidRPr="00A62BB0">
                <w:rPr>
                  <w:rFonts w:cs="Arial"/>
                </w:rPr>
                <w:t>Synchronous cells</w:t>
              </w:r>
            </w:ins>
          </w:p>
        </w:tc>
      </w:tr>
      <w:tr w:rsidR="002613A3" w:rsidRPr="00A62BB0" w14:paraId="2BC36A16" w14:textId="77777777" w:rsidTr="00AF3DFF">
        <w:trPr>
          <w:cantSplit/>
          <w:trHeight w:val="113"/>
          <w:jc w:val="center"/>
          <w:ins w:id="84" w:author="RAN4#110bis OPPO" w:date="2024-04-07T11:47:00Z"/>
        </w:trPr>
        <w:tc>
          <w:tcPr>
            <w:tcW w:w="3289" w:type="dxa"/>
            <w:gridSpan w:val="2"/>
            <w:shd w:val="clear" w:color="auto" w:fill="auto"/>
          </w:tcPr>
          <w:p w14:paraId="17725EE7" w14:textId="77777777" w:rsidR="002613A3" w:rsidRPr="00A62BB0" w:rsidRDefault="002613A3" w:rsidP="00AF3DFF">
            <w:pPr>
              <w:pStyle w:val="TAL"/>
              <w:rPr>
                <w:ins w:id="85" w:author="RAN4#110bis OPPO" w:date="2024-04-07T11:47:00Z"/>
                <w:rFonts w:cs="Arial"/>
              </w:rPr>
            </w:pPr>
            <w:ins w:id="86" w:author="RAN4#110bis OPPO" w:date="2024-04-07T11:47:00Z">
              <w:r w:rsidRPr="00A62BB0">
                <w:rPr>
                  <w:rFonts w:cs="Arial"/>
                </w:rPr>
                <w:t>T1</w:t>
              </w:r>
            </w:ins>
          </w:p>
        </w:tc>
        <w:tc>
          <w:tcPr>
            <w:tcW w:w="708" w:type="dxa"/>
            <w:shd w:val="clear" w:color="auto" w:fill="auto"/>
          </w:tcPr>
          <w:p w14:paraId="19AF7DD7" w14:textId="77777777" w:rsidR="002613A3" w:rsidRPr="00A62BB0" w:rsidRDefault="002613A3" w:rsidP="00AF3DFF">
            <w:pPr>
              <w:pStyle w:val="TAC"/>
              <w:rPr>
                <w:ins w:id="87" w:author="RAN4#110bis OPPO" w:date="2024-04-07T11:47:00Z"/>
                <w:rFonts w:cs="Arial"/>
              </w:rPr>
            </w:pPr>
            <w:ins w:id="88" w:author="RAN4#110bis OPPO" w:date="2024-04-07T11:47:00Z">
              <w:r w:rsidRPr="00A62BB0">
                <w:rPr>
                  <w:rFonts w:cs="Arial"/>
                </w:rPr>
                <w:t>s</w:t>
              </w:r>
            </w:ins>
          </w:p>
        </w:tc>
        <w:tc>
          <w:tcPr>
            <w:tcW w:w="2410" w:type="dxa"/>
            <w:shd w:val="clear" w:color="auto" w:fill="auto"/>
          </w:tcPr>
          <w:p w14:paraId="7C7B643D" w14:textId="77777777" w:rsidR="002613A3" w:rsidRPr="00A62BB0" w:rsidRDefault="002613A3" w:rsidP="00AF3DFF">
            <w:pPr>
              <w:pStyle w:val="TAC"/>
              <w:rPr>
                <w:ins w:id="89" w:author="RAN4#110bis OPPO" w:date="2024-04-07T11:47:00Z"/>
                <w:rFonts w:cs="Arial"/>
              </w:rPr>
            </w:pPr>
            <w:ins w:id="90" w:author="RAN4#110bis OPPO" w:date="2024-04-07T11:47:00Z">
              <w:r w:rsidRPr="00A62BB0">
                <w:rPr>
                  <w:rFonts w:cs="Arial"/>
                </w:rPr>
                <w:t>5</w:t>
              </w:r>
            </w:ins>
          </w:p>
        </w:tc>
        <w:tc>
          <w:tcPr>
            <w:tcW w:w="2835" w:type="dxa"/>
            <w:shd w:val="clear" w:color="auto" w:fill="auto"/>
          </w:tcPr>
          <w:p w14:paraId="24C16EC6" w14:textId="77777777" w:rsidR="002613A3" w:rsidRPr="00A62BB0" w:rsidRDefault="002613A3" w:rsidP="00AF3DFF">
            <w:pPr>
              <w:pStyle w:val="TAL"/>
              <w:rPr>
                <w:ins w:id="91" w:author="RAN4#110bis OPPO" w:date="2024-04-07T11:47:00Z"/>
                <w:rFonts w:cs="Arial"/>
              </w:rPr>
            </w:pPr>
          </w:p>
        </w:tc>
      </w:tr>
      <w:tr w:rsidR="002613A3" w:rsidRPr="00A62BB0" w14:paraId="5A4CA4C9" w14:textId="77777777" w:rsidTr="00AF3DFF">
        <w:trPr>
          <w:cantSplit/>
          <w:trHeight w:val="113"/>
          <w:jc w:val="center"/>
          <w:ins w:id="92" w:author="RAN4#110bis OPPO" w:date="2024-04-07T11:47:00Z"/>
        </w:trPr>
        <w:tc>
          <w:tcPr>
            <w:tcW w:w="3289" w:type="dxa"/>
            <w:gridSpan w:val="2"/>
            <w:shd w:val="clear" w:color="auto" w:fill="auto"/>
          </w:tcPr>
          <w:p w14:paraId="02C9A4C3" w14:textId="77777777" w:rsidR="002613A3" w:rsidRPr="00A62BB0" w:rsidRDefault="002613A3" w:rsidP="00AF3DFF">
            <w:pPr>
              <w:pStyle w:val="TAL"/>
              <w:rPr>
                <w:ins w:id="93" w:author="RAN4#110bis OPPO" w:date="2024-04-07T11:47:00Z"/>
                <w:rFonts w:cs="Arial"/>
              </w:rPr>
            </w:pPr>
            <w:ins w:id="94" w:author="RAN4#110bis OPPO" w:date="2024-04-07T11:47:00Z">
              <w:r w:rsidRPr="00A62BB0">
                <w:rPr>
                  <w:rFonts w:cs="Arial"/>
                </w:rPr>
                <w:t>T2</w:t>
              </w:r>
            </w:ins>
          </w:p>
        </w:tc>
        <w:tc>
          <w:tcPr>
            <w:tcW w:w="708" w:type="dxa"/>
            <w:shd w:val="clear" w:color="auto" w:fill="auto"/>
          </w:tcPr>
          <w:p w14:paraId="0CC28D5B" w14:textId="77777777" w:rsidR="002613A3" w:rsidRPr="00A62BB0" w:rsidRDefault="002613A3" w:rsidP="00AF3DFF">
            <w:pPr>
              <w:pStyle w:val="TAC"/>
              <w:rPr>
                <w:ins w:id="95" w:author="RAN4#110bis OPPO" w:date="2024-04-07T11:47:00Z"/>
                <w:rFonts w:cs="Arial"/>
              </w:rPr>
            </w:pPr>
            <w:ins w:id="96" w:author="RAN4#110bis OPPO" w:date="2024-04-07T11:47:00Z">
              <w:r w:rsidRPr="00A62BB0">
                <w:rPr>
                  <w:rFonts w:cs="Arial"/>
                </w:rPr>
                <w:t>s</w:t>
              </w:r>
            </w:ins>
          </w:p>
        </w:tc>
        <w:tc>
          <w:tcPr>
            <w:tcW w:w="2410" w:type="dxa"/>
            <w:shd w:val="clear" w:color="auto" w:fill="auto"/>
          </w:tcPr>
          <w:p w14:paraId="1EB59E9A" w14:textId="77777777" w:rsidR="002613A3" w:rsidRPr="00A62BB0" w:rsidRDefault="002613A3" w:rsidP="00AF3DFF">
            <w:pPr>
              <w:pStyle w:val="TAC"/>
              <w:rPr>
                <w:ins w:id="97" w:author="RAN4#110bis OPPO" w:date="2024-04-07T11:47:00Z"/>
                <w:rFonts w:cs="Arial"/>
              </w:rPr>
            </w:pPr>
            <w:ins w:id="98" w:author="RAN4#110bis OPPO" w:date="2024-04-07T11:47:00Z">
              <w:r w:rsidRPr="00A62BB0">
                <w:rPr>
                  <w:rFonts w:cs="Arial"/>
                </w:rPr>
                <w:sym w:font="Symbol" w:char="F0A3"/>
              </w:r>
              <w:r w:rsidRPr="00A62BB0">
                <w:rPr>
                  <w:rFonts w:cs="Arial"/>
                </w:rPr>
                <w:t>10</w:t>
              </w:r>
            </w:ins>
          </w:p>
        </w:tc>
        <w:tc>
          <w:tcPr>
            <w:tcW w:w="2835" w:type="dxa"/>
            <w:shd w:val="clear" w:color="auto" w:fill="auto"/>
          </w:tcPr>
          <w:p w14:paraId="38922971" w14:textId="77777777" w:rsidR="002613A3" w:rsidRPr="00A62BB0" w:rsidRDefault="002613A3" w:rsidP="00AF3DFF">
            <w:pPr>
              <w:pStyle w:val="TAL"/>
              <w:rPr>
                <w:ins w:id="99" w:author="RAN4#110bis OPPO" w:date="2024-04-07T11:47:00Z"/>
                <w:rFonts w:cs="Arial"/>
              </w:rPr>
            </w:pPr>
          </w:p>
        </w:tc>
      </w:tr>
    </w:tbl>
    <w:p w14:paraId="495A952D" w14:textId="77777777" w:rsidR="002613A3" w:rsidRPr="001C0E1B" w:rsidRDefault="002613A3" w:rsidP="002613A3">
      <w:pPr>
        <w:rPr>
          <w:ins w:id="100" w:author="RAN4#110bis OPPO" w:date="2024-04-07T11:47:00Z"/>
        </w:rPr>
      </w:pPr>
    </w:p>
    <w:p w14:paraId="3319B73D" w14:textId="77777777" w:rsidR="002613A3" w:rsidRPr="001C0E1B" w:rsidRDefault="002613A3" w:rsidP="002613A3">
      <w:pPr>
        <w:pStyle w:val="TH"/>
        <w:rPr>
          <w:ins w:id="101" w:author="RAN4#110bis OPPO" w:date="2024-04-07T11:47:00Z"/>
        </w:rPr>
      </w:pPr>
      <w:ins w:id="102" w:author="RAN4#110bis OPPO" w:date="2024-04-07T11:47:00Z">
        <w:r w:rsidRPr="001C0E1B">
          <w:lastRenderedPageBreak/>
          <w:t xml:space="preserve">Table </w:t>
        </w:r>
        <w:r>
          <w:rPr>
            <w:snapToGrid w:val="0"/>
          </w:rPr>
          <w:t>A.7.3.Y.1</w:t>
        </w:r>
        <w:r w:rsidRPr="001C0E1B">
          <w:rPr>
            <w:snapToGrid w:val="0"/>
          </w:rPr>
          <w:t>.2</w:t>
        </w:r>
        <w:r w:rsidRPr="001C0E1B">
          <w:t>-3</w:t>
        </w:r>
        <w:r w:rsidRPr="001C0E1B">
          <w:rPr>
            <w:rFonts w:cs="v4.2.0"/>
          </w:rPr>
          <w:t xml:space="preserve">: Cell specific test parameters for </w:t>
        </w:r>
        <w:proofErr w:type="spellStart"/>
        <w:r>
          <w:rPr>
            <w:rFonts w:cs="v4.2.0"/>
          </w:rPr>
          <w:t>Pcell</w:t>
        </w:r>
        <w:proofErr w:type="spellEnd"/>
        <w:r w:rsidRPr="001C0E1B">
          <w:rPr>
            <w:rFonts w:cs="v4.2.0"/>
          </w:rPr>
          <w:t xml:space="preserve"> </w:t>
        </w:r>
        <w:r>
          <w:rPr>
            <w:rFonts w:cs="v4.2.0"/>
          </w:rPr>
          <w:t>(cell 1)</w:t>
        </w:r>
      </w:ins>
    </w:p>
    <w:p w14:paraId="7C977B78" w14:textId="77777777" w:rsidR="002613A3" w:rsidRPr="001C0E1B" w:rsidRDefault="002613A3" w:rsidP="002613A3">
      <w:pPr>
        <w:pStyle w:val="TH"/>
        <w:rPr>
          <w:ins w:id="103" w:author="RAN4#110bis OPPO" w:date="2024-04-07T11: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2297"/>
        <w:gridCol w:w="2268"/>
      </w:tblGrid>
      <w:tr w:rsidR="002613A3" w:rsidRPr="001C0E1B" w14:paraId="32AF44EB" w14:textId="77777777" w:rsidTr="00AF3DFF">
        <w:trPr>
          <w:jc w:val="center"/>
          <w:ins w:id="104" w:author="RAN4#110bis OPPO" w:date="2024-04-07T11:47: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A68A267" w14:textId="77777777" w:rsidR="002613A3" w:rsidRPr="001C0E1B" w:rsidRDefault="002613A3" w:rsidP="00AF3DFF">
            <w:pPr>
              <w:pStyle w:val="TAH"/>
              <w:rPr>
                <w:ins w:id="105" w:author="RAN4#110bis OPPO" w:date="2024-04-07T11:47:00Z"/>
              </w:rPr>
            </w:pPr>
            <w:ins w:id="106" w:author="RAN4#110bis OPPO" w:date="2024-04-07T11:47: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B2B3456" w14:textId="77777777" w:rsidR="002613A3" w:rsidRPr="001C0E1B" w:rsidRDefault="002613A3" w:rsidP="00AF3DFF">
            <w:pPr>
              <w:pStyle w:val="TAH"/>
              <w:rPr>
                <w:ins w:id="107" w:author="RAN4#110bis OPPO" w:date="2024-04-07T11:47:00Z"/>
              </w:rPr>
            </w:pPr>
            <w:ins w:id="108" w:author="RAN4#110bis OPPO" w:date="2024-04-07T11:47:00Z">
              <w:r w:rsidRPr="001C0E1B">
                <w:t>Unit</w:t>
              </w:r>
            </w:ins>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4383CF2A" w14:textId="77777777" w:rsidR="002613A3" w:rsidRPr="001C0E1B" w:rsidRDefault="002613A3" w:rsidP="00AF3DFF">
            <w:pPr>
              <w:pStyle w:val="TAH"/>
              <w:rPr>
                <w:ins w:id="109" w:author="RAN4#110bis OPPO" w:date="2024-04-07T11:47:00Z"/>
              </w:rPr>
            </w:pPr>
            <w:ins w:id="110" w:author="RAN4#110bis OPPO" w:date="2024-04-07T11:47:00Z">
              <w:r w:rsidRPr="001C0E1B">
                <w:t>Cell 1</w:t>
              </w:r>
            </w:ins>
          </w:p>
        </w:tc>
      </w:tr>
      <w:tr w:rsidR="002613A3" w:rsidRPr="001C0E1B" w14:paraId="621DF819" w14:textId="77777777" w:rsidTr="00AF3DFF">
        <w:trPr>
          <w:trHeight w:val="263"/>
          <w:jc w:val="center"/>
          <w:ins w:id="111" w:author="RAN4#110bis OPPO" w:date="2024-04-07T11:47: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8F3A9DD" w14:textId="77777777" w:rsidR="002613A3" w:rsidRPr="001C0E1B" w:rsidRDefault="002613A3" w:rsidP="00AF3DFF">
            <w:pPr>
              <w:pStyle w:val="TAH"/>
              <w:rPr>
                <w:ins w:id="112" w:author="RAN4#110bis OPPO" w:date="2024-04-07T11:47: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6C8497F" w14:textId="77777777" w:rsidR="002613A3" w:rsidRPr="001C0E1B" w:rsidRDefault="002613A3" w:rsidP="00AF3DFF">
            <w:pPr>
              <w:pStyle w:val="TAH"/>
              <w:rPr>
                <w:ins w:id="113" w:author="RAN4#110bis OPPO" w:date="2024-04-07T11:47:00Z"/>
                <w:rFonts w:eastAsia="Calibri"/>
                <w:szCs w:val="22"/>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4CB8482E" w14:textId="77777777" w:rsidR="002613A3" w:rsidRPr="001C0E1B" w:rsidRDefault="002613A3" w:rsidP="00AF3DFF">
            <w:pPr>
              <w:pStyle w:val="TAH"/>
              <w:rPr>
                <w:ins w:id="114" w:author="RAN4#110bis OPPO" w:date="2024-04-07T11:47:00Z"/>
              </w:rPr>
            </w:pPr>
            <w:ins w:id="115" w:author="RAN4#110bis OPPO" w:date="2024-04-07T11:47:00Z">
              <w:r w:rsidRPr="001C0E1B">
                <w:t>T1</w:t>
              </w:r>
            </w:ins>
          </w:p>
        </w:tc>
        <w:tc>
          <w:tcPr>
            <w:tcW w:w="2268" w:type="dxa"/>
            <w:tcBorders>
              <w:top w:val="single" w:sz="4" w:space="0" w:color="auto"/>
              <w:left w:val="single" w:sz="4" w:space="0" w:color="auto"/>
              <w:bottom w:val="single" w:sz="4" w:space="0" w:color="auto"/>
              <w:right w:val="single" w:sz="4" w:space="0" w:color="auto"/>
            </w:tcBorders>
            <w:vAlign w:val="center"/>
          </w:tcPr>
          <w:p w14:paraId="54B5EBA5" w14:textId="77777777" w:rsidR="002613A3" w:rsidRPr="001C0E1B" w:rsidRDefault="002613A3" w:rsidP="00AF3DFF">
            <w:pPr>
              <w:pStyle w:val="TAH"/>
              <w:rPr>
                <w:ins w:id="116" w:author="RAN4#110bis OPPO" w:date="2024-04-07T11:47:00Z"/>
              </w:rPr>
            </w:pPr>
            <w:ins w:id="117" w:author="RAN4#110bis OPPO" w:date="2024-04-07T11:47:00Z">
              <w:r w:rsidRPr="001C0E1B">
                <w:t>T2</w:t>
              </w:r>
            </w:ins>
          </w:p>
        </w:tc>
      </w:tr>
      <w:tr w:rsidR="002613A3" w:rsidRPr="001C0E1B" w14:paraId="1B11B72E" w14:textId="77777777" w:rsidTr="00AF3DFF">
        <w:trPr>
          <w:jc w:val="center"/>
          <w:ins w:id="118"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32C3CB26" w14:textId="77777777" w:rsidR="002613A3" w:rsidRPr="001C0E1B" w:rsidRDefault="002613A3" w:rsidP="00AF3DFF">
            <w:pPr>
              <w:pStyle w:val="TAL"/>
              <w:rPr>
                <w:ins w:id="119" w:author="RAN4#110bis OPPO" w:date="2024-04-07T11:47:00Z"/>
              </w:rPr>
            </w:pPr>
            <w:ins w:id="120" w:author="RAN4#110bis OPPO" w:date="2024-04-07T11:47: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1C553225" w14:textId="77777777" w:rsidR="002613A3" w:rsidRPr="001C0E1B" w:rsidRDefault="002613A3" w:rsidP="00AF3DFF">
            <w:pPr>
              <w:pStyle w:val="TAC"/>
              <w:rPr>
                <w:ins w:id="121" w:author="RAN4#110bis OPPO" w:date="2024-04-07T11:47:00Z"/>
              </w:rPr>
            </w:pPr>
          </w:p>
        </w:tc>
        <w:tc>
          <w:tcPr>
            <w:tcW w:w="4565" w:type="dxa"/>
            <w:gridSpan w:val="2"/>
            <w:tcBorders>
              <w:top w:val="single" w:sz="4" w:space="0" w:color="auto"/>
              <w:left w:val="single" w:sz="4" w:space="0" w:color="auto"/>
              <w:bottom w:val="single" w:sz="4" w:space="0" w:color="auto"/>
              <w:right w:val="single" w:sz="4" w:space="0" w:color="auto"/>
            </w:tcBorders>
          </w:tcPr>
          <w:p w14:paraId="0B7177E8" w14:textId="77777777" w:rsidR="002613A3" w:rsidRPr="001C0E1B" w:rsidRDefault="002613A3" w:rsidP="00AF3DFF">
            <w:pPr>
              <w:pStyle w:val="TAC"/>
              <w:rPr>
                <w:ins w:id="122" w:author="RAN4#110bis OPPO" w:date="2024-04-07T11:47:00Z"/>
              </w:rPr>
            </w:pPr>
            <w:ins w:id="123" w:author="RAN4#110bis OPPO" w:date="2024-04-07T11:47:00Z">
              <w:r w:rsidRPr="001C0E1B">
                <w:t>1</w:t>
              </w:r>
            </w:ins>
          </w:p>
        </w:tc>
      </w:tr>
      <w:tr w:rsidR="002613A3" w:rsidRPr="001C0E1B" w14:paraId="5D725616" w14:textId="77777777" w:rsidTr="00AF3DFF">
        <w:trPr>
          <w:jc w:val="center"/>
          <w:ins w:id="124" w:author="RAN4#110bis OPPO" w:date="2024-04-07T11:47:00Z"/>
        </w:trPr>
        <w:tc>
          <w:tcPr>
            <w:tcW w:w="2060" w:type="dxa"/>
            <w:gridSpan w:val="2"/>
            <w:tcBorders>
              <w:top w:val="single" w:sz="4" w:space="0" w:color="auto"/>
              <w:left w:val="single" w:sz="4" w:space="0" w:color="auto"/>
              <w:bottom w:val="nil"/>
              <w:right w:val="single" w:sz="4" w:space="0" w:color="auto"/>
            </w:tcBorders>
            <w:shd w:val="clear" w:color="auto" w:fill="auto"/>
          </w:tcPr>
          <w:p w14:paraId="11AD2685" w14:textId="77777777" w:rsidR="002613A3" w:rsidRPr="001C0E1B" w:rsidRDefault="002613A3" w:rsidP="00AF3DFF">
            <w:pPr>
              <w:pStyle w:val="TAL"/>
              <w:rPr>
                <w:ins w:id="125" w:author="RAN4#110bis OPPO" w:date="2024-04-07T11:47:00Z"/>
              </w:rPr>
            </w:pPr>
            <w:ins w:id="126" w:author="RAN4#110bis OPPO" w:date="2024-04-07T11:47:00Z">
              <w:r w:rsidRPr="001C0E1B">
                <w:t>Duplex mode</w:t>
              </w:r>
            </w:ins>
          </w:p>
        </w:tc>
        <w:tc>
          <w:tcPr>
            <w:tcW w:w="1736" w:type="dxa"/>
            <w:tcBorders>
              <w:top w:val="single" w:sz="4" w:space="0" w:color="auto"/>
              <w:left w:val="single" w:sz="4" w:space="0" w:color="auto"/>
              <w:right w:val="single" w:sz="4" w:space="0" w:color="auto"/>
            </w:tcBorders>
          </w:tcPr>
          <w:p w14:paraId="3AAB88BE" w14:textId="77777777" w:rsidR="002613A3" w:rsidRPr="001C0E1B" w:rsidRDefault="002613A3" w:rsidP="00AF3DFF">
            <w:pPr>
              <w:pStyle w:val="TAL"/>
              <w:rPr>
                <w:ins w:id="127" w:author="RAN4#110bis OPPO" w:date="2024-04-07T11:47:00Z"/>
              </w:rPr>
            </w:pPr>
            <w:ins w:id="128" w:author="RAN4#110bis OPPO" w:date="2024-04-07T11:47: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1A9C55A" w14:textId="77777777" w:rsidR="002613A3" w:rsidRPr="001C0E1B" w:rsidRDefault="002613A3" w:rsidP="00AF3DFF">
            <w:pPr>
              <w:pStyle w:val="TAC"/>
              <w:rPr>
                <w:ins w:id="129" w:author="RAN4#110bis OPPO" w:date="2024-04-07T11:47:00Z"/>
              </w:rPr>
            </w:pPr>
          </w:p>
        </w:tc>
        <w:tc>
          <w:tcPr>
            <w:tcW w:w="4565" w:type="dxa"/>
            <w:gridSpan w:val="2"/>
            <w:tcBorders>
              <w:top w:val="single" w:sz="4" w:space="0" w:color="auto"/>
              <w:left w:val="single" w:sz="4" w:space="0" w:color="auto"/>
              <w:bottom w:val="single" w:sz="4" w:space="0" w:color="auto"/>
              <w:right w:val="single" w:sz="4" w:space="0" w:color="auto"/>
            </w:tcBorders>
          </w:tcPr>
          <w:p w14:paraId="4904EFDA" w14:textId="77777777" w:rsidR="002613A3" w:rsidRPr="001C0E1B" w:rsidRDefault="002613A3" w:rsidP="00AF3DFF">
            <w:pPr>
              <w:pStyle w:val="TAC"/>
              <w:rPr>
                <w:ins w:id="130" w:author="RAN4#110bis OPPO" w:date="2024-04-07T11:47:00Z"/>
              </w:rPr>
            </w:pPr>
            <w:ins w:id="131" w:author="RAN4#110bis OPPO" w:date="2024-04-07T11:47:00Z">
              <w:r w:rsidRPr="001C0E1B">
                <w:t>FDD</w:t>
              </w:r>
            </w:ins>
          </w:p>
        </w:tc>
      </w:tr>
      <w:tr w:rsidR="002613A3" w:rsidRPr="001C0E1B" w14:paraId="1D9945C6" w14:textId="77777777" w:rsidTr="00AF3DFF">
        <w:trPr>
          <w:jc w:val="center"/>
          <w:ins w:id="132" w:author="RAN4#110bis OPPO" w:date="2024-04-07T11:47:00Z"/>
        </w:trPr>
        <w:tc>
          <w:tcPr>
            <w:tcW w:w="2060" w:type="dxa"/>
            <w:gridSpan w:val="2"/>
            <w:tcBorders>
              <w:top w:val="single" w:sz="4" w:space="0" w:color="auto"/>
              <w:left w:val="single" w:sz="4" w:space="0" w:color="auto"/>
              <w:bottom w:val="nil"/>
              <w:right w:val="single" w:sz="4" w:space="0" w:color="auto"/>
            </w:tcBorders>
            <w:shd w:val="clear" w:color="auto" w:fill="auto"/>
          </w:tcPr>
          <w:p w14:paraId="065D664F" w14:textId="77777777" w:rsidR="002613A3" w:rsidRPr="001C0E1B" w:rsidRDefault="002613A3" w:rsidP="00AF3DFF">
            <w:pPr>
              <w:pStyle w:val="TAL"/>
              <w:rPr>
                <w:ins w:id="133" w:author="RAN4#110bis OPPO" w:date="2024-04-07T11:47:00Z"/>
              </w:rPr>
            </w:pPr>
            <w:proofErr w:type="spellStart"/>
            <w:ins w:id="134" w:author="RAN4#110bis OPPO" w:date="2024-04-07T11:47:00Z">
              <w:r w:rsidRPr="001C0E1B">
                <w:t>BW</w:t>
              </w:r>
              <w:r w:rsidRPr="001C0E1B">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482A8FC8" w14:textId="77777777" w:rsidR="002613A3" w:rsidRPr="001C0E1B" w:rsidRDefault="002613A3" w:rsidP="00AF3DFF">
            <w:pPr>
              <w:pStyle w:val="TAL"/>
              <w:rPr>
                <w:ins w:id="135" w:author="RAN4#110bis OPPO" w:date="2024-04-07T11:47:00Z"/>
              </w:rPr>
            </w:pPr>
            <w:ins w:id="136" w:author="RAN4#110bis OPPO" w:date="2024-04-07T11:4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3DAD682" w14:textId="77777777" w:rsidR="002613A3" w:rsidRPr="001C0E1B" w:rsidRDefault="002613A3" w:rsidP="00AF3DFF">
            <w:pPr>
              <w:pStyle w:val="TAC"/>
              <w:rPr>
                <w:ins w:id="137" w:author="RAN4#110bis OPPO" w:date="2024-04-07T11:47:00Z"/>
              </w:rPr>
            </w:pPr>
            <w:ins w:id="138" w:author="RAN4#110bis OPPO" w:date="2024-04-07T11:47:00Z">
              <w:r w:rsidRPr="001C0E1B">
                <w:t>MHz</w:t>
              </w:r>
            </w:ins>
          </w:p>
        </w:tc>
        <w:tc>
          <w:tcPr>
            <w:tcW w:w="4565" w:type="dxa"/>
            <w:gridSpan w:val="2"/>
            <w:tcBorders>
              <w:top w:val="single" w:sz="4" w:space="0" w:color="auto"/>
              <w:left w:val="single" w:sz="4" w:space="0" w:color="auto"/>
              <w:right w:val="single" w:sz="4" w:space="0" w:color="auto"/>
            </w:tcBorders>
          </w:tcPr>
          <w:p w14:paraId="1D63ED74" w14:textId="77777777" w:rsidR="002613A3" w:rsidRPr="001C0E1B" w:rsidRDefault="002613A3" w:rsidP="00AF3DFF">
            <w:pPr>
              <w:pStyle w:val="TAC"/>
              <w:rPr>
                <w:ins w:id="139" w:author="RAN4#110bis OPPO" w:date="2024-04-07T11:47:00Z"/>
                <w:szCs w:val="18"/>
              </w:rPr>
            </w:pPr>
            <w:ins w:id="140" w:author="RAN4#110bis OPPO" w:date="2024-04-07T11:4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2613A3" w:rsidRPr="001C0E1B" w14:paraId="733AE75E" w14:textId="77777777" w:rsidTr="00AF3DFF">
        <w:trPr>
          <w:jc w:val="center"/>
          <w:ins w:id="141" w:author="RAN4#110bis OPPO" w:date="2024-04-07T11:47:00Z"/>
        </w:trPr>
        <w:tc>
          <w:tcPr>
            <w:tcW w:w="2060" w:type="dxa"/>
            <w:gridSpan w:val="2"/>
            <w:tcBorders>
              <w:left w:val="single" w:sz="4" w:space="0" w:color="auto"/>
              <w:bottom w:val="nil"/>
              <w:right w:val="single" w:sz="4" w:space="0" w:color="auto"/>
            </w:tcBorders>
            <w:shd w:val="clear" w:color="auto" w:fill="auto"/>
          </w:tcPr>
          <w:p w14:paraId="1C166D1C" w14:textId="77777777" w:rsidR="002613A3" w:rsidRPr="001C0E1B" w:rsidRDefault="002613A3" w:rsidP="00AF3DFF">
            <w:pPr>
              <w:pStyle w:val="TAL"/>
              <w:rPr>
                <w:ins w:id="142" w:author="RAN4#110bis OPPO" w:date="2024-04-07T11:47:00Z"/>
              </w:rPr>
            </w:pPr>
            <w:ins w:id="143" w:author="RAN4#110bis OPPO" w:date="2024-04-07T11:47:00Z">
              <w:r w:rsidRPr="001C0E1B">
                <w:t>BWP BW</w:t>
              </w:r>
            </w:ins>
          </w:p>
        </w:tc>
        <w:tc>
          <w:tcPr>
            <w:tcW w:w="1736" w:type="dxa"/>
            <w:tcBorders>
              <w:left w:val="single" w:sz="4" w:space="0" w:color="auto"/>
              <w:bottom w:val="single" w:sz="4" w:space="0" w:color="auto"/>
              <w:right w:val="single" w:sz="4" w:space="0" w:color="auto"/>
            </w:tcBorders>
          </w:tcPr>
          <w:p w14:paraId="23649D25" w14:textId="77777777" w:rsidR="002613A3" w:rsidRPr="001C0E1B" w:rsidRDefault="002613A3" w:rsidP="00AF3DFF">
            <w:pPr>
              <w:pStyle w:val="TAL"/>
              <w:rPr>
                <w:ins w:id="144" w:author="RAN4#110bis OPPO" w:date="2024-04-07T11:47:00Z"/>
              </w:rPr>
            </w:pPr>
            <w:ins w:id="145" w:author="RAN4#110bis OPPO" w:date="2024-04-07T11:47: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65ED6357" w14:textId="77777777" w:rsidR="002613A3" w:rsidRPr="001C0E1B" w:rsidRDefault="002613A3" w:rsidP="00AF3DFF">
            <w:pPr>
              <w:pStyle w:val="TAC"/>
              <w:rPr>
                <w:ins w:id="146" w:author="RAN4#110bis OPPO" w:date="2024-04-07T11:47:00Z"/>
              </w:rPr>
            </w:pPr>
            <w:ins w:id="147" w:author="RAN4#110bis OPPO" w:date="2024-04-07T11:47:00Z">
              <w:r w:rsidRPr="001C0E1B">
                <w:t>MHz</w:t>
              </w:r>
            </w:ins>
          </w:p>
        </w:tc>
        <w:tc>
          <w:tcPr>
            <w:tcW w:w="4565" w:type="dxa"/>
            <w:gridSpan w:val="2"/>
            <w:tcBorders>
              <w:left w:val="single" w:sz="4" w:space="0" w:color="auto"/>
              <w:bottom w:val="single" w:sz="4" w:space="0" w:color="auto"/>
              <w:right w:val="single" w:sz="4" w:space="0" w:color="auto"/>
            </w:tcBorders>
          </w:tcPr>
          <w:p w14:paraId="5F08E4B5" w14:textId="77777777" w:rsidR="002613A3" w:rsidRPr="001C0E1B" w:rsidRDefault="002613A3" w:rsidP="00AF3DFF">
            <w:pPr>
              <w:pStyle w:val="TAC"/>
              <w:rPr>
                <w:ins w:id="148" w:author="RAN4#110bis OPPO" w:date="2024-04-07T11:47:00Z"/>
                <w:szCs w:val="18"/>
              </w:rPr>
            </w:pPr>
            <w:ins w:id="149" w:author="RAN4#110bis OPPO" w:date="2024-04-07T11:47: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2613A3" w:rsidRPr="001C0E1B" w14:paraId="5F1A72F1" w14:textId="77777777" w:rsidTr="00AF3DFF">
        <w:trPr>
          <w:jc w:val="center"/>
          <w:ins w:id="150" w:author="RAN4#110bis OPPO" w:date="2024-04-07T11:47:00Z"/>
        </w:trPr>
        <w:tc>
          <w:tcPr>
            <w:tcW w:w="2060" w:type="dxa"/>
            <w:gridSpan w:val="2"/>
            <w:tcBorders>
              <w:left w:val="single" w:sz="4" w:space="0" w:color="auto"/>
              <w:bottom w:val="nil"/>
              <w:right w:val="single" w:sz="4" w:space="0" w:color="auto"/>
            </w:tcBorders>
            <w:shd w:val="clear" w:color="auto" w:fill="auto"/>
          </w:tcPr>
          <w:p w14:paraId="35CAE567" w14:textId="77777777" w:rsidR="002613A3" w:rsidRPr="001C0E1B" w:rsidRDefault="002613A3" w:rsidP="00AF3DFF">
            <w:pPr>
              <w:pStyle w:val="TAL"/>
              <w:rPr>
                <w:ins w:id="151" w:author="RAN4#110bis OPPO" w:date="2024-04-07T11:47:00Z"/>
              </w:rPr>
            </w:pPr>
            <w:ins w:id="152" w:author="RAN4#110bis OPPO" w:date="2024-04-07T11:47:00Z">
              <w:r w:rsidRPr="001C0E1B">
                <w:t>TRS configuration</w:t>
              </w:r>
            </w:ins>
          </w:p>
        </w:tc>
        <w:tc>
          <w:tcPr>
            <w:tcW w:w="1736" w:type="dxa"/>
            <w:tcBorders>
              <w:left w:val="single" w:sz="4" w:space="0" w:color="auto"/>
              <w:bottom w:val="single" w:sz="4" w:space="0" w:color="auto"/>
              <w:right w:val="single" w:sz="4" w:space="0" w:color="auto"/>
            </w:tcBorders>
          </w:tcPr>
          <w:p w14:paraId="43CF7BC1" w14:textId="77777777" w:rsidR="002613A3" w:rsidRPr="001C0E1B" w:rsidRDefault="002613A3" w:rsidP="00AF3DFF">
            <w:pPr>
              <w:pStyle w:val="TAL"/>
              <w:rPr>
                <w:ins w:id="153" w:author="RAN4#110bis OPPO" w:date="2024-04-07T11:47:00Z"/>
              </w:rPr>
            </w:pPr>
            <w:ins w:id="154" w:author="RAN4#110bis OPPO" w:date="2024-04-07T11:47: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09CB8511" w14:textId="77777777" w:rsidR="002613A3" w:rsidRPr="001C0E1B" w:rsidRDefault="002613A3" w:rsidP="00AF3DFF">
            <w:pPr>
              <w:pStyle w:val="TAC"/>
              <w:rPr>
                <w:ins w:id="155" w:author="RAN4#110bis OPPO" w:date="2024-04-07T11:47:00Z"/>
              </w:rPr>
            </w:pPr>
          </w:p>
        </w:tc>
        <w:tc>
          <w:tcPr>
            <w:tcW w:w="4565" w:type="dxa"/>
            <w:gridSpan w:val="2"/>
            <w:tcBorders>
              <w:left w:val="single" w:sz="4" w:space="0" w:color="auto"/>
              <w:bottom w:val="single" w:sz="4" w:space="0" w:color="auto"/>
              <w:right w:val="single" w:sz="4" w:space="0" w:color="auto"/>
            </w:tcBorders>
          </w:tcPr>
          <w:p w14:paraId="5FBC8A81" w14:textId="77777777" w:rsidR="002613A3" w:rsidRPr="001C0E1B" w:rsidRDefault="002613A3" w:rsidP="00AF3DFF">
            <w:pPr>
              <w:pStyle w:val="TAC"/>
              <w:rPr>
                <w:ins w:id="156" w:author="RAN4#110bis OPPO" w:date="2024-04-07T11:47:00Z"/>
                <w:szCs w:val="18"/>
              </w:rPr>
            </w:pPr>
            <w:ins w:id="157" w:author="RAN4#110bis OPPO" w:date="2024-04-07T11:47:00Z">
              <w:r w:rsidRPr="001C0E1B">
                <w:rPr>
                  <w:lang w:eastAsia="zh-CN"/>
                </w:rPr>
                <w:t>TRS.1.1 FDD</w:t>
              </w:r>
            </w:ins>
          </w:p>
        </w:tc>
      </w:tr>
      <w:tr w:rsidR="002613A3" w:rsidRPr="001C0E1B" w14:paraId="00E91549" w14:textId="77777777" w:rsidTr="00AF3DFF">
        <w:trPr>
          <w:jc w:val="center"/>
          <w:ins w:id="158" w:author="RAN4#110bis OPPO" w:date="2024-04-07T11:47:00Z"/>
        </w:trPr>
        <w:tc>
          <w:tcPr>
            <w:tcW w:w="3796" w:type="dxa"/>
            <w:gridSpan w:val="3"/>
            <w:tcBorders>
              <w:left w:val="single" w:sz="4" w:space="0" w:color="auto"/>
              <w:bottom w:val="single" w:sz="4" w:space="0" w:color="auto"/>
              <w:right w:val="single" w:sz="4" w:space="0" w:color="auto"/>
            </w:tcBorders>
          </w:tcPr>
          <w:p w14:paraId="14B87FF7" w14:textId="77777777" w:rsidR="002613A3" w:rsidRPr="001C0E1B" w:rsidRDefault="002613A3" w:rsidP="00AF3DFF">
            <w:pPr>
              <w:pStyle w:val="TAL"/>
              <w:rPr>
                <w:ins w:id="159" w:author="RAN4#110bis OPPO" w:date="2024-04-07T11:47:00Z"/>
              </w:rPr>
            </w:pPr>
            <w:proofErr w:type="spellStart"/>
            <w:ins w:id="160" w:author="RAN4#110bis OPPO" w:date="2024-04-07T11:47: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0511D63D" w14:textId="77777777" w:rsidR="002613A3" w:rsidRPr="001C0E1B" w:rsidRDefault="002613A3" w:rsidP="00AF3DFF">
            <w:pPr>
              <w:pStyle w:val="TAC"/>
              <w:rPr>
                <w:ins w:id="161" w:author="RAN4#110bis OPPO" w:date="2024-04-07T11:47:00Z"/>
              </w:rPr>
            </w:pPr>
            <w:proofErr w:type="spellStart"/>
            <w:ins w:id="162" w:author="RAN4#110bis OPPO" w:date="2024-04-07T11:47:00Z">
              <w:r w:rsidRPr="001C0E1B">
                <w:t>ms</w:t>
              </w:r>
              <w:proofErr w:type="spellEnd"/>
            </w:ins>
          </w:p>
        </w:tc>
        <w:tc>
          <w:tcPr>
            <w:tcW w:w="4565" w:type="dxa"/>
            <w:gridSpan w:val="2"/>
            <w:tcBorders>
              <w:left w:val="single" w:sz="4" w:space="0" w:color="auto"/>
              <w:bottom w:val="single" w:sz="4" w:space="0" w:color="auto"/>
              <w:right w:val="single" w:sz="4" w:space="0" w:color="auto"/>
            </w:tcBorders>
          </w:tcPr>
          <w:p w14:paraId="18549BC8" w14:textId="77777777" w:rsidR="002613A3" w:rsidRPr="001C0E1B" w:rsidRDefault="002613A3" w:rsidP="00AF3DFF">
            <w:pPr>
              <w:pStyle w:val="TAC"/>
              <w:rPr>
                <w:ins w:id="163" w:author="RAN4#110bis OPPO" w:date="2024-04-07T11:47:00Z"/>
              </w:rPr>
            </w:pPr>
            <w:ins w:id="164" w:author="RAN4#110bis OPPO" w:date="2024-04-07T11:47:00Z">
              <w:r w:rsidRPr="001C0E1B">
                <w:t>Not Applicable</w:t>
              </w:r>
            </w:ins>
          </w:p>
        </w:tc>
      </w:tr>
      <w:tr w:rsidR="002613A3" w:rsidRPr="001C0E1B" w14:paraId="733B6FED" w14:textId="77777777" w:rsidTr="00AF3DFF">
        <w:trPr>
          <w:jc w:val="center"/>
          <w:ins w:id="165" w:author="RAN4#110bis OPPO" w:date="2024-04-07T11:47: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08E24BE4" w14:textId="77777777" w:rsidR="002613A3" w:rsidRPr="001C0E1B" w:rsidRDefault="002613A3" w:rsidP="00AF3DFF">
            <w:pPr>
              <w:pStyle w:val="TAL"/>
              <w:rPr>
                <w:ins w:id="166" w:author="RAN4#110bis OPPO" w:date="2024-04-07T11:47:00Z"/>
              </w:rPr>
            </w:pPr>
            <w:ins w:id="167" w:author="RAN4#110bis OPPO" w:date="2024-04-07T11:47: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6C863069" w14:textId="77777777" w:rsidR="002613A3" w:rsidRPr="001C0E1B" w:rsidRDefault="002613A3" w:rsidP="00AF3DFF">
            <w:pPr>
              <w:pStyle w:val="TAL"/>
              <w:rPr>
                <w:ins w:id="168" w:author="RAN4#110bis OPPO" w:date="2024-04-07T11:47:00Z"/>
              </w:rPr>
            </w:pPr>
            <w:ins w:id="169" w:author="RAN4#110bis OPPO" w:date="2024-04-07T11:4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2FC1587" w14:textId="77777777" w:rsidR="002613A3" w:rsidRPr="001C0E1B" w:rsidRDefault="002613A3" w:rsidP="00AF3DFF">
            <w:pPr>
              <w:pStyle w:val="TAC"/>
              <w:rPr>
                <w:ins w:id="170" w:author="RAN4#110bis OPPO" w:date="2024-04-07T11:47:00Z"/>
              </w:rPr>
            </w:pPr>
          </w:p>
        </w:tc>
        <w:tc>
          <w:tcPr>
            <w:tcW w:w="4565" w:type="dxa"/>
            <w:gridSpan w:val="2"/>
            <w:tcBorders>
              <w:top w:val="single" w:sz="4" w:space="0" w:color="auto"/>
              <w:left w:val="single" w:sz="4" w:space="0" w:color="auto"/>
              <w:right w:val="single" w:sz="4" w:space="0" w:color="auto"/>
            </w:tcBorders>
            <w:hideMark/>
          </w:tcPr>
          <w:p w14:paraId="4BD2DB7F" w14:textId="77777777" w:rsidR="002613A3" w:rsidRPr="001C0E1B" w:rsidRDefault="002613A3" w:rsidP="00AF3DFF">
            <w:pPr>
              <w:pStyle w:val="TAC"/>
              <w:rPr>
                <w:ins w:id="171" w:author="RAN4#110bis OPPO" w:date="2024-04-07T11:47:00Z"/>
                <w:szCs w:val="18"/>
              </w:rPr>
            </w:pPr>
            <w:ins w:id="172" w:author="RAN4#110bis OPPO" w:date="2024-04-07T11:47:00Z">
              <w:r w:rsidRPr="001C0E1B">
                <w:rPr>
                  <w:szCs w:val="18"/>
                </w:rPr>
                <w:t>SR.1.1 FDD</w:t>
              </w:r>
            </w:ins>
          </w:p>
        </w:tc>
      </w:tr>
      <w:tr w:rsidR="002613A3" w:rsidRPr="001C0E1B" w14:paraId="00AF7BC4" w14:textId="77777777" w:rsidTr="00AF3DFF">
        <w:trPr>
          <w:jc w:val="center"/>
          <w:ins w:id="173" w:author="RAN4#110bis OPPO" w:date="2024-04-07T11:47:00Z"/>
        </w:trPr>
        <w:tc>
          <w:tcPr>
            <w:tcW w:w="2060" w:type="dxa"/>
            <w:gridSpan w:val="2"/>
            <w:tcBorders>
              <w:top w:val="single" w:sz="4" w:space="0" w:color="auto"/>
              <w:left w:val="single" w:sz="4" w:space="0" w:color="auto"/>
              <w:bottom w:val="nil"/>
              <w:right w:val="single" w:sz="4" w:space="0" w:color="auto"/>
            </w:tcBorders>
            <w:shd w:val="clear" w:color="auto" w:fill="auto"/>
          </w:tcPr>
          <w:p w14:paraId="4A41BA4D" w14:textId="77777777" w:rsidR="002613A3" w:rsidRPr="001C0E1B" w:rsidRDefault="002613A3" w:rsidP="00AF3DFF">
            <w:pPr>
              <w:pStyle w:val="TAL"/>
              <w:rPr>
                <w:ins w:id="174" w:author="RAN4#110bis OPPO" w:date="2024-04-07T11:47:00Z"/>
              </w:rPr>
            </w:pPr>
            <w:ins w:id="175" w:author="RAN4#110bis OPPO" w:date="2024-04-07T11:47: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569508B1" w14:textId="77777777" w:rsidR="002613A3" w:rsidRPr="001C0E1B" w:rsidRDefault="002613A3" w:rsidP="00AF3DFF">
            <w:pPr>
              <w:pStyle w:val="TAL"/>
              <w:rPr>
                <w:ins w:id="176" w:author="RAN4#110bis OPPO" w:date="2024-04-07T11:47:00Z"/>
              </w:rPr>
            </w:pPr>
            <w:ins w:id="177" w:author="RAN4#110bis OPPO" w:date="2024-04-07T11:47: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E7B5DA5" w14:textId="77777777" w:rsidR="002613A3" w:rsidRPr="001C0E1B" w:rsidRDefault="002613A3" w:rsidP="00AF3DFF">
            <w:pPr>
              <w:pStyle w:val="TAC"/>
              <w:rPr>
                <w:ins w:id="178" w:author="RAN4#110bis OPPO" w:date="2024-04-07T11:47:00Z"/>
              </w:rPr>
            </w:pPr>
          </w:p>
        </w:tc>
        <w:tc>
          <w:tcPr>
            <w:tcW w:w="4565" w:type="dxa"/>
            <w:gridSpan w:val="2"/>
            <w:tcBorders>
              <w:top w:val="single" w:sz="4" w:space="0" w:color="auto"/>
              <w:left w:val="single" w:sz="4" w:space="0" w:color="auto"/>
              <w:bottom w:val="single" w:sz="4" w:space="0" w:color="auto"/>
              <w:right w:val="single" w:sz="4" w:space="0" w:color="auto"/>
            </w:tcBorders>
          </w:tcPr>
          <w:p w14:paraId="4DC459A2" w14:textId="77777777" w:rsidR="002613A3" w:rsidRPr="001C0E1B" w:rsidRDefault="002613A3" w:rsidP="00AF3DFF">
            <w:pPr>
              <w:pStyle w:val="TAC"/>
              <w:rPr>
                <w:ins w:id="179" w:author="RAN4#110bis OPPO" w:date="2024-04-07T11:47:00Z"/>
                <w:szCs w:val="18"/>
              </w:rPr>
            </w:pPr>
            <w:ins w:id="180" w:author="RAN4#110bis OPPO" w:date="2024-04-07T11:47:00Z">
              <w:r w:rsidRPr="001C0E1B">
                <w:rPr>
                  <w:szCs w:val="18"/>
                </w:rPr>
                <w:t>CR.1.1 FDD</w:t>
              </w:r>
            </w:ins>
          </w:p>
        </w:tc>
      </w:tr>
      <w:tr w:rsidR="002613A3" w:rsidRPr="001C0E1B" w14:paraId="09298C4F" w14:textId="77777777" w:rsidTr="00AF3DFF">
        <w:trPr>
          <w:jc w:val="center"/>
          <w:ins w:id="181"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hideMark/>
          </w:tcPr>
          <w:p w14:paraId="672BAE7F" w14:textId="77777777" w:rsidR="002613A3" w:rsidRPr="001C0E1B" w:rsidRDefault="002613A3" w:rsidP="00AF3DFF">
            <w:pPr>
              <w:pStyle w:val="TAL"/>
              <w:rPr>
                <w:ins w:id="182" w:author="RAN4#110bis OPPO" w:date="2024-04-07T11:47:00Z"/>
              </w:rPr>
            </w:pPr>
            <w:ins w:id="183" w:author="RAN4#110bis OPPO" w:date="2024-04-07T11:47: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11D222FF" w14:textId="77777777" w:rsidR="002613A3" w:rsidRPr="001C0E1B" w:rsidRDefault="002613A3" w:rsidP="00AF3DFF">
            <w:pPr>
              <w:pStyle w:val="TAC"/>
              <w:rPr>
                <w:ins w:id="184" w:author="RAN4#110bis OPPO" w:date="2024-04-07T11:47:00Z"/>
              </w:rPr>
            </w:pPr>
          </w:p>
        </w:tc>
        <w:tc>
          <w:tcPr>
            <w:tcW w:w="4565" w:type="dxa"/>
            <w:gridSpan w:val="2"/>
            <w:tcBorders>
              <w:top w:val="single" w:sz="4" w:space="0" w:color="auto"/>
              <w:left w:val="single" w:sz="4" w:space="0" w:color="auto"/>
              <w:bottom w:val="single" w:sz="4" w:space="0" w:color="auto"/>
              <w:right w:val="single" w:sz="4" w:space="0" w:color="auto"/>
            </w:tcBorders>
            <w:hideMark/>
          </w:tcPr>
          <w:p w14:paraId="45953BF2" w14:textId="77777777" w:rsidR="002613A3" w:rsidRPr="001C0E1B" w:rsidRDefault="002613A3" w:rsidP="00AF3DFF">
            <w:pPr>
              <w:pStyle w:val="TAC"/>
              <w:rPr>
                <w:ins w:id="185" w:author="RAN4#110bis OPPO" w:date="2024-04-07T11:47:00Z"/>
              </w:rPr>
            </w:pPr>
            <w:ins w:id="186" w:author="RAN4#110bis OPPO" w:date="2024-04-07T11:47:00Z">
              <w:r w:rsidRPr="001C0E1B">
                <w:rPr>
                  <w:snapToGrid w:val="0"/>
                </w:rPr>
                <w:t>OP.1</w:t>
              </w:r>
            </w:ins>
          </w:p>
        </w:tc>
      </w:tr>
      <w:tr w:rsidR="002613A3" w:rsidRPr="001C0E1B" w14:paraId="3BBCD30D" w14:textId="77777777" w:rsidTr="00AF3DFF">
        <w:trPr>
          <w:jc w:val="center"/>
          <w:ins w:id="187"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19F85A90" w14:textId="77777777" w:rsidR="002613A3" w:rsidRPr="001C0E1B" w:rsidRDefault="002613A3" w:rsidP="00AF3DFF">
            <w:pPr>
              <w:pStyle w:val="TAL"/>
              <w:rPr>
                <w:ins w:id="188" w:author="RAN4#110bis OPPO" w:date="2024-04-07T11:47:00Z"/>
              </w:rPr>
            </w:pPr>
            <w:ins w:id="189" w:author="RAN4#110bis OPPO" w:date="2024-04-07T11:47: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7B71210" w14:textId="77777777" w:rsidR="002613A3" w:rsidRPr="001C0E1B" w:rsidRDefault="002613A3" w:rsidP="00AF3DFF">
            <w:pPr>
              <w:pStyle w:val="TAC"/>
              <w:rPr>
                <w:ins w:id="190" w:author="RAN4#110bis OPPO" w:date="2024-04-07T11:47:00Z"/>
              </w:rPr>
            </w:pPr>
          </w:p>
        </w:tc>
        <w:tc>
          <w:tcPr>
            <w:tcW w:w="4565" w:type="dxa"/>
            <w:gridSpan w:val="2"/>
            <w:tcBorders>
              <w:top w:val="single" w:sz="4" w:space="0" w:color="auto"/>
              <w:left w:val="single" w:sz="4" w:space="0" w:color="auto"/>
              <w:bottom w:val="single" w:sz="4" w:space="0" w:color="auto"/>
              <w:right w:val="single" w:sz="4" w:space="0" w:color="auto"/>
            </w:tcBorders>
          </w:tcPr>
          <w:p w14:paraId="753CE226" w14:textId="77777777" w:rsidR="002613A3" w:rsidRPr="001C0E1B" w:rsidRDefault="002613A3" w:rsidP="00AF3DFF">
            <w:pPr>
              <w:pStyle w:val="TAC"/>
              <w:rPr>
                <w:ins w:id="191" w:author="RAN4#110bis OPPO" w:date="2024-04-07T11:47:00Z"/>
                <w:snapToGrid w:val="0"/>
              </w:rPr>
            </w:pPr>
            <w:ins w:id="192" w:author="RAN4#110bis OPPO" w:date="2024-04-07T11:47:00Z">
              <w:r w:rsidRPr="001C0E1B">
                <w:rPr>
                  <w:snapToGrid w:val="0"/>
                  <w:szCs w:val="18"/>
                  <w:lang w:eastAsia="zh-CN"/>
                </w:rPr>
                <w:t>SMTC.1</w:t>
              </w:r>
            </w:ins>
          </w:p>
        </w:tc>
      </w:tr>
      <w:tr w:rsidR="002613A3" w:rsidRPr="001C0E1B" w14:paraId="187FB36F" w14:textId="77777777" w:rsidTr="00AF3DFF">
        <w:trPr>
          <w:jc w:val="center"/>
          <w:ins w:id="193" w:author="RAN4#110bis OPPO" w:date="2024-04-07T11:47:00Z"/>
        </w:trPr>
        <w:tc>
          <w:tcPr>
            <w:tcW w:w="2060" w:type="dxa"/>
            <w:gridSpan w:val="2"/>
            <w:tcBorders>
              <w:top w:val="single" w:sz="4" w:space="0" w:color="auto"/>
              <w:left w:val="single" w:sz="4" w:space="0" w:color="auto"/>
              <w:bottom w:val="nil"/>
              <w:right w:val="single" w:sz="4" w:space="0" w:color="auto"/>
            </w:tcBorders>
            <w:shd w:val="clear" w:color="auto" w:fill="auto"/>
          </w:tcPr>
          <w:p w14:paraId="55F96E51" w14:textId="77777777" w:rsidR="002613A3" w:rsidRPr="001C0E1B" w:rsidRDefault="002613A3" w:rsidP="00AF3DFF">
            <w:pPr>
              <w:pStyle w:val="TAL"/>
              <w:rPr>
                <w:ins w:id="194" w:author="RAN4#110bis OPPO" w:date="2024-04-07T11:47:00Z"/>
              </w:rPr>
            </w:pPr>
            <w:ins w:id="195" w:author="RAN4#110bis OPPO" w:date="2024-04-07T11:47:00Z">
              <w:r w:rsidRPr="001C0E1B">
                <w:t>SSB Configuration</w:t>
              </w:r>
            </w:ins>
          </w:p>
        </w:tc>
        <w:tc>
          <w:tcPr>
            <w:tcW w:w="1736" w:type="dxa"/>
            <w:tcBorders>
              <w:top w:val="single" w:sz="4" w:space="0" w:color="auto"/>
              <w:left w:val="single" w:sz="4" w:space="0" w:color="auto"/>
              <w:right w:val="single" w:sz="4" w:space="0" w:color="auto"/>
            </w:tcBorders>
          </w:tcPr>
          <w:p w14:paraId="5D09F609" w14:textId="77777777" w:rsidR="002613A3" w:rsidRPr="001C0E1B" w:rsidRDefault="002613A3" w:rsidP="00AF3DFF">
            <w:pPr>
              <w:pStyle w:val="TAL"/>
              <w:rPr>
                <w:ins w:id="196" w:author="RAN4#110bis OPPO" w:date="2024-04-07T11:47:00Z"/>
              </w:rPr>
            </w:pPr>
            <w:ins w:id="197" w:author="RAN4#110bis OPPO" w:date="2024-04-07T11:47: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230A497" w14:textId="77777777" w:rsidR="002613A3" w:rsidRPr="001C0E1B" w:rsidRDefault="002613A3" w:rsidP="00AF3DFF">
            <w:pPr>
              <w:pStyle w:val="TAC"/>
              <w:rPr>
                <w:ins w:id="198" w:author="RAN4#110bis OPPO" w:date="2024-04-07T11:47:00Z"/>
              </w:rPr>
            </w:pPr>
          </w:p>
        </w:tc>
        <w:tc>
          <w:tcPr>
            <w:tcW w:w="4565" w:type="dxa"/>
            <w:gridSpan w:val="2"/>
            <w:tcBorders>
              <w:top w:val="single" w:sz="4" w:space="0" w:color="auto"/>
              <w:left w:val="single" w:sz="4" w:space="0" w:color="auto"/>
              <w:right w:val="single" w:sz="4" w:space="0" w:color="auto"/>
            </w:tcBorders>
          </w:tcPr>
          <w:p w14:paraId="7F270F37" w14:textId="77777777" w:rsidR="002613A3" w:rsidRPr="001C0E1B" w:rsidRDefault="002613A3" w:rsidP="00AF3DFF">
            <w:pPr>
              <w:pStyle w:val="TAC"/>
              <w:rPr>
                <w:ins w:id="199" w:author="RAN4#110bis OPPO" w:date="2024-04-07T11:47:00Z"/>
              </w:rPr>
            </w:pPr>
            <w:ins w:id="200" w:author="RAN4#110bis OPPO" w:date="2024-04-07T11:47:00Z">
              <w:r w:rsidRPr="001C0E1B">
                <w:rPr>
                  <w:rFonts w:cs="v4.2.0"/>
                </w:rPr>
                <w:t>SSB.1 FR1</w:t>
              </w:r>
            </w:ins>
          </w:p>
        </w:tc>
      </w:tr>
      <w:tr w:rsidR="002613A3" w:rsidRPr="001C0E1B" w14:paraId="31403014" w14:textId="77777777" w:rsidTr="00AF3DFF">
        <w:trPr>
          <w:jc w:val="center"/>
          <w:ins w:id="201" w:author="RAN4#110bis OPPO" w:date="2024-04-07T11:47:00Z"/>
        </w:trPr>
        <w:tc>
          <w:tcPr>
            <w:tcW w:w="2060" w:type="dxa"/>
            <w:gridSpan w:val="2"/>
            <w:tcBorders>
              <w:top w:val="single" w:sz="4" w:space="0" w:color="auto"/>
              <w:left w:val="single" w:sz="4" w:space="0" w:color="auto"/>
              <w:bottom w:val="nil"/>
              <w:right w:val="single" w:sz="4" w:space="0" w:color="auto"/>
            </w:tcBorders>
            <w:shd w:val="clear" w:color="auto" w:fill="auto"/>
          </w:tcPr>
          <w:p w14:paraId="761365F0" w14:textId="77777777" w:rsidR="002613A3" w:rsidRPr="001C0E1B" w:rsidRDefault="002613A3" w:rsidP="00AF3DFF">
            <w:pPr>
              <w:pStyle w:val="TAL"/>
              <w:rPr>
                <w:ins w:id="202" w:author="RAN4#110bis OPPO" w:date="2024-04-07T11:47:00Z"/>
              </w:rPr>
            </w:pPr>
            <w:ins w:id="203" w:author="RAN4#110bis OPPO" w:date="2024-04-07T11:47:00Z">
              <w:r w:rsidRPr="001C0E1B">
                <w:t>PDSCH/PDCCH subcarrier spacing</w:t>
              </w:r>
            </w:ins>
          </w:p>
        </w:tc>
        <w:tc>
          <w:tcPr>
            <w:tcW w:w="1736" w:type="dxa"/>
            <w:tcBorders>
              <w:top w:val="single" w:sz="4" w:space="0" w:color="auto"/>
              <w:left w:val="single" w:sz="4" w:space="0" w:color="auto"/>
              <w:right w:val="single" w:sz="4" w:space="0" w:color="auto"/>
            </w:tcBorders>
          </w:tcPr>
          <w:p w14:paraId="613AA65D" w14:textId="77777777" w:rsidR="002613A3" w:rsidRPr="001C0E1B" w:rsidRDefault="002613A3" w:rsidP="00AF3DFF">
            <w:pPr>
              <w:pStyle w:val="TAL"/>
              <w:rPr>
                <w:ins w:id="204" w:author="RAN4#110bis OPPO" w:date="2024-04-07T11:47:00Z"/>
              </w:rPr>
            </w:pPr>
            <w:ins w:id="205" w:author="RAN4#110bis OPPO" w:date="2024-04-07T11:47: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220D397E" w14:textId="77777777" w:rsidR="002613A3" w:rsidRPr="001C0E1B" w:rsidRDefault="002613A3" w:rsidP="00AF3DFF">
            <w:pPr>
              <w:pStyle w:val="TAC"/>
              <w:rPr>
                <w:ins w:id="206" w:author="RAN4#110bis OPPO" w:date="2024-04-07T11:47:00Z"/>
              </w:rPr>
            </w:pPr>
            <w:ins w:id="207" w:author="RAN4#110bis OPPO" w:date="2024-04-07T11:47:00Z">
              <w:r w:rsidRPr="001C0E1B">
                <w:t>kHz</w:t>
              </w:r>
            </w:ins>
          </w:p>
        </w:tc>
        <w:tc>
          <w:tcPr>
            <w:tcW w:w="4565" w:type="dxa"/>
            <w:gridSpan w:val="2"/>
            <w:tcBorders>
              <w:top w:val="single" w:sz="4" w:space="0" w:color="auto"/>
              <w:left w:val="single" w:sz="4" w:space="0" w:color="auto"/>
              <w:right w:val="single" w:sz="4" w:space="0" w:color="auto"/>
            </w:tcBorders>
          </w:tcPr>
          <w:p w14:paraId="70636C57" w14:textId="77777777" w:rsidR="002613A3" w:rsidRPr="001C0E1B" w:rsidRDefault="002613A3" w:rsidP="00AF3DFF">
            <w:pPr>
              <w:pStyle w:val="TAC"/>
              <w:rPr>
                <w:ins w:id="208" w:author="RAN4#110bis OPPO" w:date="2024-04-07T11:47:00Z"/>
              </w:rPr>
            </w:pPr>
            <w:ins w:id="209" w:author="RAN4#110bis OPPO" w:date="2024-04-07T11:47:00Z">
              <w:r w:rsidRPr="001C0E1B">
                <w:t>15 kHz</w:t>
              </w:r>
            </w:ins>
          </w:p>
        </w:tc>
      </w:tr>
      <w:tr w:rsidR="002613A3" w:rsidRPr="001C0E1B" w14:paraId="2D9BA64B" w14:textId="77777777" w:rsidTr="00AF3DFF">
        <w:trPr>
          <w:jc w:val="center"/>
          <w:ins w:id="210" w:author="RAN4#110bis OPPO" w:date="2024-04-07T11:47:00Z"/>
        </w:trPr>
        <w:tc>
          <w:tcPr>
            <w:tcW w:w="2060" w:type="dxa"/>
            <w:gridSpan w:val="2"/>
            <w:tcBorders>
              <w:top w:val="single" w:sz="4" w:space="0" w:color="auto"/>
              <w:left w:val="single" w:sz="4" w:space="0" w:color="auto"/>
              <w:bottom w:val="nil"/>
              <w:right w:val="single" w:sz="4" w:space="0" w:color="auto"/>
            </w:tcBorders>
            <w:shd w:val="clear" w:color="auto" w:fill="auto"/>
          </w:tcPr>
          <w:p w14:paraId="06814D74" w14:textId="77777777" w:rsidR="002613A3" w:rsidRPr="001C0E1B" w:rsidRDefault="002613A3" w:rsidP="00AF3DFF">
            <w:pPr>
              <w:pStyle w:val="TAL"/>
              <w:rPr>
                <w:ins w:id="211" w:author="RAN4#110bis OPPO" w:date="2024-04-07T11:47:00Z"/>
              </w:rPr>
            </w:pPr>
            <w:ins w:id="212" w:author="RAN4#110bis OPPO" w:date="2024-04-07T11:47:00Z">
              <w:r w:rsidRPr="001C0E1B">
                <w:t>PUCCH/PUSCH subcarrier spacing</w:t>
              </w:r>
            </w:ins>
          </w:p>
        </w:tc>
        <w:tc>
          <w:tcPr>
            <w:tcW w:w="1736" w:type="dxa"/>
            <w:tcBorders>
              <w:top w:val="single" w:sz="4" w:space="0" w:color="auto"/>
              <w:left w:val="single" w:sz="4" w:space="0" w:color="auto"/>
              <w:right w:val="single" w:sz="4" w:space="0" w:color="auto"/>
            </w:tcBorders>
          </w:tcPr>
          <w:p w14:paraId="29851AFB" w14:textId="77777777" w:rsidR="002613A3" w:rsidRPr="001C0E1B" w:rsidRDefault="002613A3" w:rsidP="00AF3DFF">
            <w:pPr>
              <w:pStyle w:val="TAL"/>
              <w:rPr>
                <w:ins w:id="213" w:author="RAN4#110bis OPPO" w:date="2024-04-07T11:47:00Z"/>
              </w:rPr>
            </w:pPr>
            <w:ins w:id="214" w:author="RAN4#110bis OPPO" w:date="2024-04-07T11:47: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7268DFBB" w14:textId="77777777" w:rsidR="002613A3" w:rsidRPr="001C0E1B" w:rsidRDefault="002613A3" w:rsidP="00AF3DFF">
            <w:pPr>
              <w:pStyle w:val="TAC"/>
              <w:rPr>
                <w:ins w:id="215" w:author="RAN4#110bis OPPO" w:date="2024-04-07T11:47:00Z"/>
              </w:rPr>
            </w:pPr>
            <w:ins w:id="216" w:author="RAN4#110bis OPPO" w:date="2024-04-07T11:47:00Z">
              <w:r w:rsidRPr="001C0E1B">
                <w:t>kHz</w:t>
              </w:r>
            </w:ins>
          </w:p>
        </w:tc>
        <w:tc>
          <w:tcPr>
            <w:tcW w:w="4565" w:type="dxa"/>
            <w:gridSpan w:val="2"/>
            <w:tcBorders>
              <w:top w:val="single" w:sz="4" w:space="0" w:color="auto"/>
              <w:left w:val="single" w:sz="4" w:space="0" w:color="auto"/>
              <w:right w:val="single" w:sz="4" w:space="0" w:color="auto"/>
            </w:tcBorders>
          </w:tcPr>
          <w:p w14:paraId="3C5BECE3" w14:textId="77777777" w:rsidR="002613A3" w:rsidRPr="001C0E1B" w:rsidRDefault="002613A3" w:rsidP="00AF3DFF">
            <w:pPr>
              <w:pStyle w:val="TAC"/>
              <w:rPr>
                <w:ins w:id="217" w:author="RAN4#110bis OPPO" w:date="2024-04-07T11:47:00Z"/>
              </w:rPr>
            </w:pPr>
            <w:ins w:id="218" w:author="RAN4#110bis OPPO" w:date="2024-04-07T11:47:00Z">
              <w:r w:rsidRPr="001C0E1B">
                <w:t>15 kHz</w:t>
              </w:r>
            </w:ins>
          </w:p>
        </w:tc>
      </w:tr>
      <w:tr w:rsidR="002613A3" w:rsidRPr="001C0E1B" w14:paraId="5CB9456A" w14:textId="77777777" w:rsidTr="00AF3DFF">
        <w:trPr>
          <w:jc w:val="center"/>
          <w:ins w:id="219" w:author="RAN4#110bis OPPO" w:date="2024-04-07T11:47:00Z"/>
        </w:trPr>
        <w:tc>
          <w:tcPr>
            <w:tcW w:w="3796" w:type="dxa"/>
            <w:gridSpan w:val="3"/>
            <w:tcBorders>
              <w:left w:val="single" w:sz="4" w:space="0" w:color="auto"/>
              <w:right w:val="single" w:sz="4" w:space="0" w:color="auto"/>
            </w:tcBorders>
          </w:tcPr>
          <w:p w14:paraId="47475F51" w14:textId="77777777" w:rsidR="002613A3" w:rsidRPr="001C0E1B" w:rsidRDefault="002613A3" w:rsidP="00AF3DFF">
            <w:pPr>
              <w:pStyle w:val="TAL"/>
              <w:rPr>
                <w:ins w:id="220" w:author="RAN4#110bis OPPO" w:date="2024-04-07T11:47:00Z"/>
              </w:rPr>
            </w:pPr>
            <w:ins w:id="221" w:author="RAN4#110bis OPPO" w:date="2024-04-07T11:47:00Z">
              <w:r w:rsidRPr="001C0E1B">
                <w:t xml:space="preserve">PRACH configuration </w:t>
              </w:r>
            </w:ins>
          </w:p>
        </w:tc>
        <w:tc>
          <w:tcPr>
            <w:tcW w:w="1132" w:type="dxa"/>
            <w:tcBorders>
              <w:left w:val="single" w:sz="4" w:space="0" w:color="auto"/>
              <w:right w:val="single" w:sz="4" w:space="0" w:color="auto"/>
            </w:tcBorders>
          </w:tcPr>
          <w:p w14:paraId="182078A0" w14:textId="77777777" w:rsidR="002613A3" w:rsidRPr="001C0E1B" w:rsidRDefault="002613A3" w:rsidP="00AF3DFF">
            <w:pPr>
              <w:pStyle w:val="TAC"/>
              <w:rPr>
                <w:ins w:id="222" w:author="RAN4#110bis OPPO" w:date="2024-04-07T11:47:00Z"/>
              </w:rPr>
            </w:pPr>
          </w:p>
        </w:tc>
        <w:tc>
          <w:tcPr>
            <w:tcW w:w="4565" w:type="dxa"/>
            <w:gridSpan w:val="2"/>
            <w:tcBorders>
              <w:left w:val="single" w:sz="4" w:space="0" w:color="auto"/>
              <w:right w:val="single" w:sz="4" w:space="0" w:color="auto"/>
            </w:tcBorders>
          </w:tcPr>
          <w:p w14:paraId="30C04F91" w14:textId="77777777" w:rsidR="002613A3" w:rsidRPr="001C0E1B" w:rsidRDefault="002613A3" w:rsidP="00AF3DFF">
            <w:pPr>
              <w:pStyle w:val="TAC"/>
              <w:rPr>
                <w:ins w:id="223" w:author="RAN4#110bis OPPO" w:date="2024-04-07T11:47:00Z"/>
              </w:rPr>
            </w:pPr>
            <w:ins w:id="224" w:author="RAN4#110bis OPPO" w:date="2024-04-07T11:47:00Z">
              <w:r w:rsidRPr="001C0E1B">
                <w:rPr>
                  <w:lang w:eastAsia="zh-CN"/>
                </w:rPr>
                <w:t>FR1 PRACH configuration 1</w:t>
              </w:r>
            </w:ins>
          </w:p>
        </w:tc>
      </w:tr>
      <w:tr w:rsidR="002613A3" w:rsidRPr="001C0E1B" w14:paraId="79F0C8D3" w14:textId="77777777" w:rsidTr="00AF3DFF">
        <w:trPr>
          <w:jc w:val="center"/>
          <w:ins w:id="225" w:author="RAN4#110bis OPPO" w:date="2024-04-07T11:47:00Z"/>
        </w:trPr>
        <w:tc>
          <w:tcPr>
            <w:tcW w:w="2060" w:type="dxa"/>
            <w:gridSpan w:val="2"/>
            <w:tcBorders>
              <w:left w:val="single" w:sz="4" w:space="0" w:color="auto"/>
              <w:bottom w:val="nil"/>
              <w:right w:val="single" w:sz="4" w:space="0" w:color="auto"/>
            </w:tcBorders>
            <w:shd w:val="clear" w:color="auto" w:fill="auto"/>
          </w:tcPr>
          <w:p w14:paraId="4AA8E83F" w14:textId="77777777" w:rsidR="002613A3" w:rsidRPr="001C0E1B" w:rsidRDefault="002613A3" w:rsidP="00AF3DFF">
            <w:pPr>
              <w:pStyle w:val="TAL"/>
              <w:rPr>
                <w:ins w:id="226" w:author="RAN4#110bis OPPO" w:date="2024-04-07T11:47:00Z"/>
              </w:rPr>
            </w:pPr>
            <w:ins w:id="227" w:author="RAN4#110bis OPPO" w:date="2024-04-07T11:47:00Z">
              <w:r w:rsidRPr="001C0E1B">
                <w:t>BWP</w:t>
              </w:r>
            </w:ins>
          </w:p>
        </w:tc>
        <w:tc>
          <w:tcPr>
            <w:tcW w:w="1736" w:type="dxa"/>
            <w:tcBorders>
              <w:left w:val="single" w:sz="4" w:space="0" w:color="auto"/>
              <w:right w:val="single" w:sz="4" w:space="0" w:color="auto"/>
            </w:tcBorders>
          </w:tcPr>
          <w:p w14:paraId="4CE29293" w14:textId="77777777" w:rsidR="002613A3" w:rsidRPr="001C0E1B" w:rsidRDefault="002613A3" w:rsidP="00AF3DFF">
            <w:pPr>
              <w:pStyle w:val="TAL"/>
              <w:rPr>
                <w:ins w:id="228" w:author="RAN4#110bis OPPO" w:date="2024-04-07T11:47:00Z"/>
              </w:rPr>
            </w:pPr>
            <w:ins w:id="229" w:author="RAN4#110bis OPPO" w:date="2024-04-07T11:47:00Z">
              <w:r w:rsidRPr="001C0E1B">
                <w:t>Initial DL BWP</w:t>
              </w:r>
            </w:ins>
          </w:p>
        </w:tc>
        <w:tc>
          <w:tcPr>
            <w:tcW w:w="1132" w:type="dxa"/>
            <w:tcBorders>
              <w:left w:val="single" w:sz="4" w:space="0" w:color="auto"/>
              <w:right w:val="single" w:sz="4" w:space="0" w:color="auto"/>
            </w:tcBorders>
          </w:tcPr>
          <w:p w14:paraId="2B1DFB81" w14:textId="77777777" w:rsidR="002613A3" w:rsidRPr="001C0E1B" w:rsidRDefault="002613A3" w:rsidP="00AF3DFF">
            <w:pPr>
              <w:pStyle w:val="TAC"/>
              <w:rPr>
                <w:ins w:id="230" w:author="RAN4#110bis OPPO" w:date="2024-04-07T11:47:00Z"/>
              </w:rPr>
            </w:pPr>
          </w:p>
        </w:tc>
        <w:tc>
          <w:tcPr>
            <w:tcW w:w="4565" w:type="dxa"/>
            <w:gridSpan w:val="2"/>
            <w:tcBorders>
              <w:left w:val="single" w:sz="4" w:space="0" w:color="auto"/>
              <w:right w:val="single" w:sz="4" w:space="0" w:color="auto"/>
            </w:tcBorders>
          </w:tcPr>
          <w:p w14:paraId="38463F22" w14:textId="77777777" w:rsidR="002613A3" w:rsidRPr="001C0E1B" w:rsidRDefault="002613A3" w:rsidP="00AF3DFF">
            <w:pPr>
              <w:pStyle w:val="TAC"/>
              <w:rPr>
                <w:ins w:id="231" w:author="RAN4#110bis OPPO" w:date="2024-04-07T11:47:00Z"/>
              </w:rPr>
            </w:pPr>
            <w:ins w:id="232" w:author="RAN4#110bis OPPO" w:date="2024-04-07T11:47:00Z">
              <w:r w:rsidRPr="001C0E1B">
                <w:rPr>
                  <w:rFonts w:cs="v3.7.0"/>
                </w:rPr>
                <w:t>DLBWP.0.1</w:t>
              </w:r>
            </w:ins>
          </w:p>
        </w:tc>
      </w:tr>
      <w:tr w:rsidR="002613A3" w:rsidRPr="001C0E1B" w14:paraId="4F928002" w14:textId="77777777" w:rsidTr="00AF3DFF">
        <w:trPr>
          <w:jc w:val="center"/>
          <w:ins w:id="233" w:author="RAN4#110bis OPPO" w:date="2024-04-07T11:47:00Z"/>
        </w:trPr>
        <w:tc>
          <w:tcPr>
            <w:tcW w:w="2060" w:type="dxa"/>
            <w:gridSpan w:val="2"/>
            <w:tcBorders>
              <w:top w:val="nil"/>
              <w:left w:val="single" w:sz="4" w:space="0" w:color="auto"/>
              <w:bottom w:val="nil"/>
              <w:right w:val="single" w:sz="4" w:space="0" w:color="auto"/>
            </w:tcBorders>
            <w:shd w:val="clear" w:color="auto" w:fill="auto"/>
          </w:tcPr>
          <w:p w14:paraId="25553FD0" w14:textId="77777777" w:rsidR="002613A3" w:rsidRPr="001C0E1B" w:rsidRDefault="002613A3" w:rsidP="00AF3DFF">
            <w:pPr>
              <w:pStyle w:val="TAL"/>
              <w:rPr>
                <w:ins w:id="234" w:author="RAN4#110bis OPPO" w:date="2024-04-07T11:47:00Z"/>
              </w:rPr>
            </w:pPr>
          </w:p>
        </w:tc>
        <w:tc>
          <w:tcPr>
            <w:tcW w:w="1736" w:type="dxa"/>
            <w:tcBorders>
              <w:left w:val="single" w:sz="4" w:space="0" w:color="auto"/>
              <w:right w:val="single" w:sz="4" w:space="0" w:color="auto"/>
            </w:tcBorders>
          </w:tcPr>
          <w:p w14:paraId="527DDD76" w14:textId="77777777" w:rsidR="002613A3" w:rsidRPr="001C0E1B" w:rsidRDefault="002613A3" w:rsidP="00AF3DFF">
            <w:pPr>
              <w:pStyle w:val="TAL"/>
              <w:rPr>
                <w:ins w:id="235" w:author="RAN4#110bis OPPO" w:date="2024-04-07T11:47:00Z"/>
              </w:rPr>
            </w:pPr>
            <w:ins w:id="236" w:author="RAN4#110bis OPPO" w:date="2024-04-07T11:47:00Z">
              <w:r w:rsidRPr="001C0E1B">
                <w:t>Dedicated DL BWP</w:t>
              </w:r>
            </w:ins>
          </w:p>
        </w:tc>
        <w:tc>
          <w:tcPr>
            <w:tcW w:w="1132" w:type="dxa"/>
            <w:tcBorders>
              <w:left w:val="single" w:sz="4" w:space="0" w:color="auto"/>
              <w:right w:val="single" w:sz="4" w:space="0" w:color="auto"/>
            </w:tcBorders>
          </w:tcPr>
          <w:p w14:paraId="41A5DBF9" w14:textId="77777777" w:rsidR="002613A3" w:rsidRPr="001C0E1B" w:rsidRDefault="002613A3" w:rsidP="00AF3DFF">
            <w:pPr>
              <w:pStyle w:val="TAC"/>
              <w:rPr>
                <w:ins w:id="237" w:author="RAN4#110bis OPPO" w:date="2024-04-07T11:47:00Z"/>
              </w:rPr>
            </w:pPr>
          </w:p>
        </w:tc>
        <w:tc>
          <w:tcPr>
            <w:tcW w:w="4565" w:type="dxa"/>
            <w:gridSpan w:val="2"/>
            <w:tcBorders>
              <w:left w:val="single" w:sz="4" w:space="0" w:color="auto"/>
              <w:right w:val="single" w:sz="4" w:space="0" w:color="auto"/>
            </w:tcBorders>
          </w:tcPr>
          <w:p w14:paraId="12F4ACB6" w14:textId="77777777" w:rsidR="002613A3" w:rsidRPr="001C0E1B" w:rsidRDefault="002613A3" w:rsidP="00AF3DFF">
            <w:pPr>
              <w:pStyle w:val="TAC"/>
              <w:rPr>
                <w:ins w:id="238" w:author="RAN4#110bis OPPO" w:date="2024-04-07T11:47:00Z"/>
              </w:rPr>
            </w:pPr>
            <w:ins w:id="239" w:author="RAN4#110bis OPPO" w:date="2024-04-07T11:47:00Z">
              <w:r w:rsidRPr="001C0E1B">
                <w:rPr>
                  <w:rFonts w:cs="v3.7.0"/>
                </w:rPr>
                <w:t>DLBWP.1.1</w:t>
              </w:r>
            </w:ins>
          </w:p>
        </w:tc>
      </w:tr>
      <w:tr w:rsidR="002613A3" w:rsidRPr="001C0E1B" w14:paraId="6B24C6B7" w14:textId="77777777" w:rsidTr="00AF3DFF">
        <w:trPr>
          <w:jc w:val="center"/>
          <w:ins w:id="240" w:author="RAN4#110bis OPPO" w:date="2024-04-07T11:47:00Z"/>
        </w:trPr>
        <w:tc>
          <w:tcPr>
            <w:tcW w:w="2060" w:type="dxa"/>
            <w:gridSpan w:val="2"/>
            <w:tcBorders>
              <w:top w:val="nil"/>
              <w:left w:val="single" w:sz="4" w:space="0" w:color="auto"/>
              <w:bottom w:val="nil"/>
              <w:right w:val="single" w:sz="4" w:space="0" w:color="auto"/>
            </w:tcBorders>
            <w:shd w:val="clear" w:color="auto" w:fill="auto"/>
          </w:tcPr>
          <w:p w14:paraId="4245A7EA" w14:textId="77777777" w:rsidR="002613A3" w:rsidRPr="001C0E1B" w:rsidRDefault="002613A3" w:rsidP="00AF3DFF">
            <w:pPr>
              <w:pStyle w:val="TAL"/>
              <w:rPr>
                <w:ins w:id="241" w:author="RAN4#110bis OPPO" w:date="2024-04-07T11:47:00Z"/>
              </w:rPr>
            </w:pPr>
          </w:p>
        </w:tc>
        <w:tc>
          <w:tcPr>
            <w:tcW w:w="1736" w:type="dxa"/>
            <w:tcBorders>
              <w:left w:val="single" w:sz="4" w:space="0" w:color="auto"/>
              <w:right w:val="single" w:sz="4" w:space="0" w:color="auto"/>
            </w:tcBorders>
          </w:tcPr>
          <w:p w14:paraId="05479806" w14:textId="77777777" w:rsidR="002613A3" w:rsidRPr="001C0E1B" w:rsidRDefault="002613A3" w:rsidP="00AF3DFF">
            <w:pPr>
              <w:pStyle w:val="TAL"/>
              <w:rPr>
                <w:ins w:id="242" w:author="RAN4#110bis OPPO" w:date="2024-04-07T11:47:00Z"/>
              </w:rPr>
            </w:pPr>
            <w:ins w:id="243" w:author="RAN4#110bis OPPO" w:date="2024-04-07T11:47:00Z">
              <w:r w:rsidRPr="001C0E1B">
                <w:t>Initial UL BWP</w:t>
              </w:r>
            </w:ins>
          </w:p>
        </w:tc>
        <w:tc>
          <w:tcPr>
            <w:tcW w:w="1132" w:type="dxa"/>
            <w:tcBorders>
              <w:left w:val="single" w:sz="4" w:space="0" w:color="auto"/>
              <w:right w:val="single" w:sz="4" w:space="0" w:color="auto"/>
            </w:tcBorders>
          </w:tcPr>
          <w:p w14:paraId="269FD3C1" w14:textId="77777777" w:rsidR="002613A3" w:rsidRPr="001C0E1B" w:rsidRDefault="002613A3" w:rsidP="00AF3DFF">
            <w:pPr>
              <w:pStyle w:val="TAC"/>
              <w:rPr>
                <w:ins w:id="244" w:author="RAN4#110bis OPPO" w:date="2024-04-07T11:47:00Z"/>
              </w:rPr>
            </w:pPr>
          </w:p>
        </w:tc>
        <w:tc>
          <w:tcPr>
            <w:tcW w:w="4565" w:type="dxa"/>
            <w:gridSpan w:val="2"/>
            <w:tcBorders>
              <w:left w:val="single" w:sz="4" w:space="0" w:color="auto"/>
              <w:right w:val="single" w:sz="4" w:space="0" w:color="auto"/>
            </w:tcBorders>
          </w:tcPr>
          <w:p w14:paraId="5C8B6815" w14:textId="77777777" w:rsidR="002613A3" w:rsidRPr="001C0E1B" w:rsidRDefault="002613A3" w:rsidP="00AF3DFF">
            <w:pPr>
              <w:pStyle w:val="TAC"/>
              <w:rPr>
                <w:ins w:id="245" w:author="RAN4#110bis OPPO" w:date="2024-04-07T11:47:00Z"/>
              </w:rPr>
            </w:pPr>
            <w:ins w:id="246" w:author="RAN4#110bis OPPO" w:date="2024-04-07T11:47:00Z">
              <w:r w:rsidRPr="001C0E1B">
                <w:rPr>
                  <w:rFonts w:cs="v3.7.0"/>
                </w:rPr>
                <w:t>ULBWP.0.1</w:t>
              </w:r>
            </w:ins>
          </w:p>
        </w:tc>
      </w:tr>
      <w:tr w:rsidR="002613A3" w:rsidRPr="001C0E1B" w14:paraId="36BF6BCC" w14:textId="77777777" w:rsidTr="00AF3DFF">
        <w:trPr>
          <w:jc w:val="center"/>
          <w:ins w:id="247" w:author="RAN4#110bis OPPO" w:date="2024-04-07T11:47:00Z"/>
        </w:trPr>
        <w:tc>
          <w:tcPr>
            <w:tcW w:w="2060" w:type="dxa"/>
            <w:gridSpan w:val="2"/>
            <w:tcBorders>
              <w:top w:val="nil"/>
              <w:left w:val="single" w:sz="4" w:space="0" w:color="auto"/>
              <w:right w:val="single" w:sz="4" w:space="0" w:color="auto"/>
            </w:tcBorders>
            <w:shd w:val="clear" w:color="auto" w:fill="auto"/>
          </w:tcPr>
          <w:p w14:paraId="7CE8598E" w14:textId="77777777" w:rsidR="002613A3" w:rsidRPr="001C0E1B" w:rsidRDefault="002613A3" w:rsidP="00AF3DFF">
            <w:pPr>
              <w:pStyle w:val="TAL"/>
              <w:rPr>
                <w:ins w:id="248" w:author="RAN4#110bis OPPO" w:date="2024-04-07T11:47:00Z"/>
              </w:rPr>
            </w:pPr>
          </w:p>
        </w:tc>
        <w:tc>
          <w:tcPr>
            <w:tcW w:w="1736" w:type="dxa"/>
            <w:tcBorders>
              <w:left w:val="single" w:sz="4" w:space="0" w:color="auto"/>
              <w:right w:val="single" w:sz="4" w:space="0" w:color="auto"/>
            </w:tcBorders>
          </w:tcPr>
          <w:p w14:paraId="78C09F2F" w14:textId="77777777" w:rsidR="002613A3" w:rsidRPr="001C0E1B" w:rsidRDefault="002613A3" w:rsidP="00AF3DFF">
            <w:pPr>
              <w:pStyle w:val="TAL"/>
              <w:rPr>
                <w:ins w:id="249" w:author="RAN4#110bis OPPO" w:date="2024-04-07T11:47:00Z"/>
              </w:rPr>
            </w:pPr>
            <w:ins w:id="250" w:author="RAN4#110bis OPPO" w:date="2024-04-07T11:47:00Z">
              <w:r w:rsidRPr="001C0E1B">
                <w:t>Dedicated UL BWP</w:t>
              </w:r>
            </w:ins>
          </w:p>
        </w:tc>
        <w:tc>
          <w:tcPr>
            <w:tcW w:w="1132" w:type="dxa"/>
            <w:tcBorders>
              <w:left w:val="single" w:sz="4" w:space="0" w:color="auto"/>
              <w:bottom w:val="single" w:sz="4" w:space="0" w:color="auto"/>
              <w:right w:val="single" w:sz="4" w:space="0" w:color="auto"/>
            </w:tcBorders>
          </w:tcPr>
          <w:p w14:paraId="10A7BEFF" w14:textId="77777777" w:rsidR="002613A3" w:rsidRPr="001C0E1B" w:rsidRDefault="002613A3" w:rsidP="00AF3DFF">
            <w:pPr>
              <w:pStyle w:val="TAC"/>
              <w:rPr>
                <w:ins w:id="251" w:author="RAN4#110bis OPPO" w:date="2024-04-07T11:47:00Z"/>
              </w:rPr>
            </w:pPr>
          </w:p>
        </w:tc>
        <w:tc>
          <w:tcPr>
            <w:tcW w:w="4565" w:type="dxa"/>
            <w:gridSpan w:val="2"/>
            <w:tcBorders>
              <w:left w:val="single" w:sz="4" w:space="0" w:color="auto"/>
              <w:bottom w:val="single" w:sz="4" w:space="0" w:color="auto"/>
              <w:right w:val="single" w:sz="4" w:space="0" w:color="auto"/>
            </w:tcBorders>
          </w:tcPr>
          <w:p w14:paraId="0E56E5ED" w14:textId="77777777" w:rsidR="002613A3" w:rsidRPr="001C0E1B" w:rsidRDefault="002613A3" w:rsidP="00AF3DFF">
            <w:pPr>
              <w:pStyle w:val="TAC"/>
              <w:rPr>
                <w:ins w:id="252" w:author="RAN4#110bis OPPO" w:date="2024-04-07T11:47:00Z"/>
              </w:rPr>
            </w:pPr>
            <w:ins w:id="253" w:author="RAN4#110bis OPPO" w:date="2024-04-07T11:47:00Z">
              <w:r w:rsidRPr="001C0E1B">
                <w:rPr>
                  <w:rFonts w:cs="v3.7.0"/>
                </w:rPr>
                <w:t>ULBWP.1.1</w:t>
              </w:r>
            </w:ins>
          </w:p>
        </w:tc>
      </w:tr>
      <w:tr w:rsidR="002613A3" w:rsidRPr="001C0E1B" w14:paraId="16900094" w14:textId="77777777" w:rsidTr="00AF3DFF">
        <w:trPr>
          <w:jc w:val="center"/>
          <w:ins w:id="254"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68973B83" w14:textId="77777777" w:rsidR="002613A3" w:rsidRPr="001C0E1B" w:rsidRDefault="002613A3" w:rsidP="00AF3DFF">
            <w:pPr>
              <w:pStyle w:val="TAL"/>
              <w:rPr>
                <w:ins w:id="255" w:author="RAN4#110bis OPPO" w:date="2024-04-07T11:47:00Z"/>
              </w:rPr>
            </w:pPr>
            <w:ins w:id="256" w:author="RAN4#110bis OPPO" w:date="2024-04-07T11:47: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CD2F898" w14:textId="77777777" w:rsidR="002613A3" w:rsidRPr="001C0E1B" w:rsidRDefault="002613A3" w:rsidP="00AF3DFF">
            <w:pPr>
              <w:pStyle w:val="TAC"/>
              <w:rPr>
                <w:ins w:id="257" w:author="RAN4#110bis OPPO" w:date="2024-04-07T11:47:00Z"/>
                <w:szCs w:val="18"/>
              </w:rPr>
            </w:pPr>
            <w:ins w:id="258" w:author="RAN4#110bis OPPO" w:date="2024-04-07T11:47:00Z">
              <w:r w:rsidRPr="001C0E1B">
                <w:rPr>
                  <w:szCs w:val="18"/>
                  <w:lang w:eastAsia="ja-JP"/>
                </w:rPr>
                <w:t>dB</w:t>
              </w:r>
            </w:ins>
          </w:p>
        </w:tc>
        <w:tc>
          <w:tcPr>
            <w:tcW w:w="4565" w:type="dxa"/>
            <w:gridSpan w:val="2"/>
            <w:tcBorders>
              <w:top w:val="single" w:sz="4" w:space="0" w:color="auto"/>
              <w:left w:val="single" w:sz="4" w:space="0" w:color="auto"/>
              <w:bottom w:val="nil"/>
              <w:right w:val="single" w:sz="4" w:space="0" w:color="auto"/>
            </w:tcBorders>
            <w:shd w:val="clear" w:color="auto" w:fill="auto"/>
          </w:tcPr>
          <w:p w14:paraId="14979731" w14:textId="77777777" w:rsidR="002613A3" w:rsidRPr="001C0E1B" w:rsidRDefault="002613A3" w:rsidP="00AF3DFF">
            <w:pPr>
              <w:pStyle w:val="TAC"/>
              <w:rPr>
                <w:ins w:id="259" w:author="RAN4#110bis OPPO" w:date="2024-04-07T11:47:00Z"/>
                <w:szCs w:val="18"/>
              </w:rPr>
            </w:pPr>
            <w:ins w:id="260" w:author="RAN4#110bis OPPO" w:date="2024-04-07T11:47:00Z">
              <w:r w:rsidRPr="001C0E1B">
                <w:rPr>
                  <w:szCs w:val="18"/>
                  <w:lang w:eastAsia="ja-JP"/>
                </w:rPr>
                <w:t>0</w:t>
              </w:r>
            </w:ins>
          </w:p>
        </w:tc>
      </w:tr>
      <w:tr w:rsidR="002613A3" w:rsidRPr="001C0E1B" w14:paraId="1C5D2A2F" w14:textId="77777777" w:rsidTr="00AF3DFF">
        <w:trPr>
          <w:jc w:val="center"/>
          <w:ins w:id="261"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2D72F613" w14:textId="77777777" w:rsidR="002613A3" w:rsidRPr="001C0E1B" w:rsidRDefault="002613A3" w:rsidP="00AF3DFF">
            <w:pPr>
              <w:pStyle w:val="TAL"/>
              <w:rPr>
                <w:ins w:id="262" w:author="RAN4#110bis OPPO" w:date="2024-04-07T11:47:00Z"/>
              </w:rPr>
            </w:pPr>
            <w:ins w:id="263" w:author="RAN4#110bis OPPO" w:date="2024-04-07T11:47: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E56F53E" w14:textId="77777777" w:rsidR="002613A3" w:rsidRPr="001C0E1B" w:rsidRDefault="002613A3" w:rsidP="00AF3DFF">
            <w:pPr>
              <w:pStyle w:val="TAC"/>
              <w:rPr>
                <w:ins w:id="264" w:author="RAN4#110bis OPPO" w:date="2024-04-07T11:47:00Z"/>
              </w:rPr>
            </w:pPr>
          </w:p>
        </w:tc>
        <w:tc>
          <w:tcPr>
            <w:tcW w:w="4565" w:type="dxa"/>
            <w:gridSpan w:val="2"/>
            <w:tcBorders>
              <w:top w:val="nil"/>
              <w:left w:val="single" w:sz="4" w:space="0" w:color="auto"/>
              <w:bottom w:val="nil"/>
              <w:right w:val="single" w:sz="4" w:space="0" w:color="auto"/>
            </w:tcBorders>
            <w:shd w:val="clear" w:color="auto" w:fill="auto"/>
          </w:tcPr>
          <w:p w14:paraId="590B2A28" w14:textId="77777777" w:rsidR="002613A3" w:rsidRPr="001C0E1B" w:rsidRDefault="002613A3" w:rsidP="00AF3DFF">
            <w:pPr>
              <w:pStyle w:val="TAC"/>
              <w:rPr>
                <w:ins w:id="265" w:author="RAN4#110bis OPPO" w:date="2024-04-07T11:47:00Z"/>
              </w:rPr>
            </w:pPr>
          </w:p>
        </w:tc>
      </w:tr>
      <w:tr w:rsidR="002613A3" w:rsidRPr="001C0E1B" w14:paraId="17E4921E" w14:textId="77777777" w:rsidTr="00AF3DFF">
        <w:trPr>
          <w:jc w:val="center"/>
          <w:ins w:id="266"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3D2804E5" w14:textId="77777777" w:rsidR="002613A3" w:rsidRPr="001C0E1B" w:rsidRDefault="002613A3" w:rsidP="00AF3DFF">
            <w:pPr>
              <w:pStyle w:val="TAL"/>
              <w:rPr>
                <w:ins w:id="267" w:author="RAN4#110bis OPPO" w:date="2024-04-07T11:47:00Z"/>
              </w:rPr>
            </w:pPr>
            <w:ins w:id="268" w:author="RAN4#110bis OPPO" w:date="2024-04-07T11:47: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350AB65" w14:textId="77777777" w:rsidR="002613A3" w:rsidRPr="001C0E1B" w:rsidRDefault="002613A3" w:rsidP="00AF3DFF">
            <w:pPr>
              <w:pStyle w:val="TAC"/>
              <w:rPr>
                <w:ins w:id="269" w:author="RAN4#110bis OPPO" w:date="2024-04-07T11:47:00Z"/>
              </w:rPr>
            </w:pPr>
          </w:p>
        </w:tc>
        <w:tc>
          <w:tcPr>
            <w:tcW w:w="4565" w:type="dxa"/>
            <w:gridSpan w:val="2"/>
            <w:tcBorders>
              <w:top w:val="nil"/>
              <w:left w:val="single" w:sz="4" w:space="0" w:color="auto"/>
              <w:bottom w:val="nil"/>
              <w:right w:val="single" w:sz="4" w:space="0" w:color="auto"/>
            </w:tcBorders>
            <w:shd w:val="clear" w:color="auto" w:fill="auto"/>
          </w:tcPr>
          <w:p w14:paraId="08CC123E" w14:textId="77777777" w:rsidR="002613A3" w:rsidRPr="001C0E1B" w:rsidRDefault="002613A3" w:rsidP="00AF3DFF">
            <w:pPr>
              <w:pStyle w:val="TAC"/>
              <w:rPr>
                <w:ins w:id="270" w:author="RAN4#110bis OPPO" w:date="2024-04-07T11:47:00Z"/>
              </w:rPr>
            </w:pPr>
          </w:p>
        </w:tc>
      </w:tr>
      <w:tr w:rsidR="002613A3" w:rsidRPr="001C0E1B" w14:paraId="1370E997" w14:textId="77777777" w:rsidTr="00AF3DFF">
        <w:trPr>
          <w:jc w:val="center"/>
          <w:ins w:id="271"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36C64837" w14:textId="77777777" w:rsidR="002613A3" w:rsidRPr="001C0E1B" w:rsidRDefault="002613A3" w:rsidP="00AF3DFF">
            <w:pPr>
              <w:pStyle w:val="TAL"/>
              <w:rPr>
                <w:ins w:id="272" w:author="RAN4#110bis OPPO" w:date="2024-04-07T11:47:00Z"/>
              </w:rPr>
            </w:pPr>
            <w:ins w:id="273" w:author="RAN4#110bis OPPO" w:date="2024-04-07T11:47: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6FCD2C1C" w14:textId="77777777" w:rsidR="002613A3" w:rsidRPr="001C0E1B" w:rsidRDefault="002613A3" w:rsidP="00AF3DFF">
            <w:pPr>
              <w:pStyle w:val="TAC"/>
              <w:rPr>
                <w:ins w:id="274" w:author="RAN4#110bis OPPO" w:date="2024-04-07T11:47:00Z"/>
              </w:rPr>
            </w:pPr>
          </w:p>
        </w:tc>
        <w:tc>
          <w:tcPr>
            <w:tcW w:w="4565" w:type="dxa"/>
            <w:gridSpan w:val="2"/>
            <w:tcBorders>
              <w:top w:val="nil"/>
              <w:left w:val="single" w:sz="4" w:space="0" w:color="auto"/>
              <w:bottom w:val="nil"/>
              <w:right w:val="single" w:sz="4" w:space="0" w:color="auto"/>
            </w:tcBorders>
            <w:shd w:val="clear" w:color="auto" w:fill="auto"/>
          </w:tcPr>
          <w:p w14:paraId="2D222EFA" w14:textId="77777777" w:rsidR="002613A3" w:rsidRPr="001C0E1B" w:rsidRDefault="002613A3" w:rsidP="00AF3DFF">
            <w:pPr>
              <w:pStyle w:val="TAC"/>
              <w:rPr>
                <w:ins w:id="275" w:author="RAN4#110bis OPPO" w:date="2024-04-07T11:47:00Z"/>
              </w:rPr>
            </w:pPr>
          </w:p>
        </w:tc>
      </w:tr>
      <w:tr w:rsidR="002613A3" w:rsidRPr="001C0E1B" w14:paraId="6F25325E" w14:textId="77777777" w:rsidTr="00AF3DFF">
        <w:trPr>
          <w:jc w:val="center"/>
          <w:ins w:id="276"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6DBE053E" w14:textId="77777777" w:rsidR="002613A3" w:rsidRPr="001C0E1B" w:rsidRDefault="002613A3" w:rsidP="00AF3DFF">
            <w:pPr>
              <w:pStyle w:val="TAL"/>
              <w:rPr>
                <w:ins w:id="277" w:author="RAN4#110bis OPPO" w:date="2024-04-07T11:47:00Z"/>
              </w:rPr>
            </w:pPr>
            <w:ins w:id="278" w:author="RAN4#110bis OPPO" w:date="2024-04-07T11:47: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2DDC0EFD" w14:textId="77777777" w:rsidR="002613A3" w:rsidRPr="001C0E1B" w:rsidRDefault="002613A3" w:rsidP="00AF3DFF">
            <w:pPr>
              <w:pStyle w:val="TAC"/>
              <w:rPr>
                <w:ins w:id="279" w:author="RAN4#110bis OPPO" w:date="2024-04-07T11:47:00Z"/>
              </w:rPr>
            </w:pPr>
          </w:p>
        </w:tc>
        <w:tc>
          <w:tcPr>
            <w:tcW w:w="4565" w:type="dxa"/>
            <w:gridSpan w:val="2"/>
            <w:tcBorders>
              <w:top w:val="nil"/>
              <w:left w:val="single" w:sz="4" w:space="0" w:color="auto"/>
              <w:bottom w:val="nil"/>
              <w:right w:val="single" w:sz="4" w:space="0" w:color="auto"/>
            </w:tcBorders>
            <w:shd w:val="clear" w:color="auto" w:fill="auto"/>
          </w:tcPr>
          <w:p w14:paraId="6E37D64D" w14:textId="77777777" w:rsidR="002613A3" w:rsidRPr="001C0E1B" w:rsidRDefault="002613A3" w:rsidP="00AF3DFF">
            <w:pPr>
              <w:pStyle w:val="TAC"/>
              <w:rPr>
                <w:ins w:id="280" w:author="RAN4#110bis OPPO" w:date="2024-04-07T11:47:00Z"/>
              </w:rPr>
            </w:pPr>
          </w:p>
        </w:tc>
      </w:tr>
      <w:tr w:rsidR="002613A3" w:rsidRPr="001C0E1B" w14:paraId="175FFB73" w14:textId="77777777" w:rsidTr="00AF3DFF">
        <w:trPr>
          <w:jc w:val="center"/>
          <w:ins w:id="281"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010A3DA8" w14:textId="77777777" w:rsidR="002613A3" w:rsidRPr="001C0E1B" w:rsidRDefault="002613A3" w:rsidP="00AF3DFF">
            <w:pPr>
              <w:pStyle w:val="TAL"/>
              <w:rPr>
                <w:ins w:id="282" w:author="RAN4#110bis OPPO" w:date="2024-04-07T11:47:00Z"/>
              </w:rPr>
            </w:pPr>
            <w:ins w:id="283" w:author="RAN4#110bis OPPO" w:date="2024-04-07T11:47: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0EC131A" w14:textId="77777777" w:rsidR="002613A3" w:rsidRPr="001C0E1B" w:rsidRDefault="002613A3" w:rsidP="00AF3DFF">
            <w:pPr>
              <w:pStyle w:val="TAC"/>
              <w:rPr>
                <w:ins w:id="284" w:author="RAN4#110bis OPPO" w:date="2024-04-07T11:47:00Z"/>
              </w:rPr>
            </w:pPr>
          </w:p>
        </w:tc>
        <w:tc>
          <w:tcPr>
            <w:tcW w:w="4565" w:type="dxa"/>
            <w:gridSpan w:val="2"/>
            <w:tcBorders>
              <w:top w:val="nil"/>
              <w:left w:val="single" w:sz="4" w:space="0" w:color="auto"/>
              <w:bottom w:val="nil"/>
              <w:right w:val="single" w:sz="4" w:space="0" w:color="auto"/>
            </w:tcBorders>
            <w:shd w:val="clear" w:color="auto" w:fill="auto"/>
          </w:tcPr>
          <w:p w14:paraId="7BA58158" w14:textId="77777777" w:rsidR="002613A3" w:rsidRPr="001C0E1B" w:rsidRDefault="002613A3" w:rsidP="00AF3DFF">
            <w:pPr>
              <w:pStyle w:val="TAC"/>
              <w:rPr>
                <w:ins w:id="285" w:author="RAN4#110bis OPPO" w:date="2024-04-07T11:47:00Z"/>
              </w:rPr>
            </w:pPr>
          </w:p>
        </w:tc>
      </w:tr>
      <w:tr w:rsidR="002613A3" w:rsidRPr="001C0E1B" w14:paraId="6416C6B4" w14:textId="77777777" w:rsidTr="00AF3DFF">
        <w:trPr>
          <w:jc w:val="center"/>
          <w:ins w:id="286"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583E3A46" w14:textId="77777777" w:rsidR="002613A3" w:rsidRPr="001C0E1B" w:rsidRDefault="002613A3" w:rsidP="00AF3DFF">
            <w:pPr>
              <w:pStyle w:val="TAL"/>
              <w:rPr>
                <w:ins w:id="287" w:author="RAN4#110bis OPPO" w:date="2024-04-07T11:47:00Z"/>
              </w:rPr>
            </w:pPr>
            <w:ins w:id="288" w:author="RAN4#110bis OPPO" w:date="2024-04-07T11:47: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664E84EA" w14:textId="77777777" w:rsidR="002613A3" w:rsidRPr="001C0E1B" w:rsidRDefault="002613A3" w:rsidP="00AF3DFF">
            <w:pPr>
              <w:pStyle w:val="TAC"/>
              <w:rPr>
                <w:ins w:id="289" w:author="RAN4#110bis OPPO" w:date="2024-04-07T11:47:00Z"/>
              </w:rPr>
            </w:pPr>
          </w:p>
        </w:tc>
        <w:tc>
          <w:tcPr>
            <w:tcW w:w="4565" w:type="dxa"/>
            <w:gridSpan w:val="2"/>
            <w:tcBorders>
              <w:top w:val="nil"/>
              <w:left w:val="single" w:sz="4" w:space="0" w:color="auto"/>
              <w:bottom w:val="nil"/>
              <w:right w:val="single" w:sz="4" w:space="0" w:color="auto"/>
            </w:tcBorders>
            <w:shd w:val="clear" w:color="auto" w:fill="auto"/>
          </w:tcPr>
          <w:p w14:paraId="6D4DFE04" w14:textId="77777777" w:rsidR="002613A3" w:rsidRPr="001C0E1B" w:rsidRDefault="002613A3" w:rsidP="00AF3DFF">
            <w:pPr>
              <w:pStyle w:val="TAC"/>
              <w:rPr>
                <w:ins w:id="290" w:author="RAN4#110bis OPPO" w:date="2024-04-07T11:47:00Z"/>
              </w:rPr>
            </w:pPr>
          </w:p>
        </w:tc>
      </w:tr>
      <w:tr w:rsidR="002613A3" w:rsidRPr="001C0E1B" w14:paraId="7B5DF961" w14:textId="77777777" w:rsidTr="00AF3DFF">
        <w:trPr>
          <w:jc w:val="center"/>
          <w:ins w:id="291"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58D1CCEB" w14:textId="77777777" w:rsidR="002613A3" w:rsidRPr="001C0E1B" w:rsidRDefault="002613A3" w:rsidP="00AF3DFF">
            <w:pPr>
              <w:pStyle w:val="TAL"/>
              <w:rPr>
                <w:ins w:id="292" w:author="RAN4#110bis OPPO" w:date="2024-04-07T11:47:00Z"/>
              </w:rPr>
            </w:pPr>
            <w:ins w:id="293" w:author="RAN4#110bis OPPO" w:date="2024-04-07T11:47: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03AF31EF" w14:textId="77777777" w:rsidR="002613A3" w:rsidRPr="001C0E1B" w:rsidRDefault="002613A3" w:rsidP="00AF3DFF">
            <w:pPr>
              <w:pStyle w:val="TAC"/>
              <w:rPr>
                <w:ins w:id="294" w:author="RAN4#110bis OPPO" w:date="2024-04-07T11:47:00Z"/>
              </w:rPr>
            </w:pPr>
          </w:p>
        </w:tc>
        <w:tc>
          <w:tcPr>
            <w:tcW w:w="4565" w:type="dxa"/>
            <w:gridSpan w:val="2"/>
            <w:tcBorders>
              <w:top w:val="nil"/>
              <w:left w:val="single" w:sz="4" w:space="0" w:color="auto"/>
              <w:bottom w:val="nil"/>
              <w:right w:val="single" w:sz="4" w:space="0" w:color="auto"/>
            </w:tcBorders>
            <w:shd w:val="clear" w:color="auto" w:fill="auto"/>
          </w:tcPr>
          <w:p w14:paraId="731B5A24" w14:textId="77777777" w:rsidR="002613A3" w:rsidRPr="001C0E1B" w:rsidRDefault="002613A3" w:rsidP="00AF3DFF">
            <w:pPr>
              <w:pStyle w:val="TAC"/>
              <w:rPr>
                <w:ins w:id="295" w:author="RAN4#110bis OPPO" w:date="2024-04-07T11:47:00Z"/>
              </w:rPr>
            </w:pPr>
          </w:p>
        </w:tc>
      </w:tr>
      <w:tr w:rsidR="002613A3" w:rsidRPr="001C0E1B" w14:paraId="1A1A0625" w14:textId="77777777" w:rsidTr="00AF3DFF">
        <w:trPr>
          <w:jc w:val="center"/>
          <w:ins w:id="296"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tcPr>
          <w:p w14:paraId="5F350A6D" w14:textId="77777777" w:rsidR="002613A3" w:rsidRPr="001C0E1B" w:rsidRDefault="002613A3" w:rsidP="00AF3DFF">
            <w:pPr>
              <w:pStyle w:val="TAL"/>
              <w:rPr>
                <w:ins w:id="297" w:author="RAN4#110bis OPPO" w:date="2024-04-07T11:47:00Z"/>
              </w:rPr>
            </w:pPr>
            <w:ins w:id="298" w:author="RAN4#110bis OPPO" w:date="2024-04-07T11:47: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0DDF21C" w14:textId="77777777" w:rsidR="002613A3" w:rsidRPr="001C0E1B" w:rsidRDefault="002613A3" w:rsidP="00AF3DFF">
            <w:pPr>
              <w:pStyle w:val="TAC"/>
              <w:rPr>
                <w:ins w:id="299" w:author="RAN4#110bis OPPO" w:date="2024-04-07T11:47:00Z"/>
              </w:rPr>
            </w:pPr>
          </w:p>
        </w:tc>
        <w:tc>
          <w:tcPr>
            <w:tcW w:w="4565" w:type="dxa"/>
            <w:gridSpan w:val="2"/>
            <w:tcBorders>
              <w:top w:val="nil"/>
              <w:left w:val="single" w:sz="4" w:space="0" w:color="auto"/>
              <w:bottom w:val="single" w:sz="4" w:space="0" w:color="auto"/>
              <w:right w:val="single" w:sz="4" w:space="0" w:color="auto"/>
            </w:tcBorders>
            <w:shd w:val="clear" w:color="auto" w:fill="auto"/>
          </w:tcPr>
          <w:p w14:paraId="2D9DCEFA" w14:textId="77777777" w:rsidR="002613A3" w:rsidRPr="001C0E1B" w:rsidRDefault="002613A3" w:rsidP="00AF3DFF">
            <w:pPr>
              <w:pStyle w:val="TAC"/>
              <w:rPr>
                <w:ins w:id="300" w:author="RAN4#110bis OPPO" w:date="2024-04-07T11:47:00Z"/>
              </w:rPr>
            </w:pPr>
          </w:p>
        </w:tc>
      </w:tr>
      <w:tr w:rsidR="002613A3" w:rsidRPr="001C0E1B" w14:paraId="3A319F66" w14:textId="77777777" w:rsidTr="00AF3DFF">
        <w:trPr>
          <w:jc w:val="center"/>
          <w:ins w:id="301" w:author="RAN4#110bis OPPO" w:date="2024-04-07T11:47:00Z"/>
        </w:trPr>
        <w:tc>
          <w:tcPr>
            <w:tcW w:w="3796" w:type="dxa"/>
            <w:gridSpan w:val="3"/>
            <w:tcBorders>
              <w:top w:val="single" w:sz="4" w:space="0" w:color="auto"/>
              <w:left w:val="single" w:sz="4" w:space="0" w:color="auto"/>
              <w:right w:val="single" w:sz="4" w:space="0" w:color="auto"/>
            </w:tcBorders>
          </w:tcPr>
          <w:p w14:paraId="736A6B31" w14:textId="77777777" w:rsidR="002613A3" w:rsidRPr="001C0E1B" w:rsidRDefault="002613A3" w:rsidP="00AF3DFF">
            <w:pPr>
              <w:pStyle w:val="TAL"/>
              <w:rPr>
                <w:ins w:id="302" w:author="RAN4#110bis OPPO" w:date="2024-04-07T11:47:00Z"/>
              </w:rPr>
            </w:pPr>
            <w:ins w:id="303" w:author="RAN4#110bis OPPO" w:date="2024-04-07T11:47:00Z">
              <w:r w:rsidRPr="001C0E1B">
                <w:rPr>
                  <w:position w:val="-12"/>
                </w:rPr>
                <w:object w:dxaOrig="405" w:dyaOrig="345" w14:anchorId="19618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774107664" r:id="rId14"/>
                </w:object>
              </w:r>
            </w:ins>
            <w:ins w:id="304" w:author="RAN4#110bis OPPO" w:date="2024-04-07T11:47: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49F2804" w14:textId="77777777" w:rsidR="002613A3" w:rsidRPr="001C0E1B" w:rsidRDefault="002613A3" w:rsidP="00AF3DFF">
            <w:pPr>
              <w:pStyle w:val="TAC"/>
              <w:rPr>
                <w:ins w:id="305" w:author="RAN4#110bis OPPO" w:date="2024-04-07T11:47:00Z"/>
              </w:rPr>
            </w:pPr>
            <w:ins w:id="306" w:author="RAN4#110bis OPPO" w:date="2024-04-07T11:47:00Z">
              <w:r w:rsidRPr="001C0E1B">
                <w:t>dBm/15kHz</w:t>
              </w:r>
            </w:ins>
          </w:p>
        </w:tc>
        <w:tc>
          <w:tcPr>
            <w:tcW w:w="4565" w:type="dxa"/>
            <w:gridSpan w:val="2"/>
            <w:tcBorders>
              <w:top w:val="single" w:sz="4" w:space="0" w:color="auto"/>
              <w:left w:val="single" w:sz="4" w:space="0" w:color="auto"/>
              <w:right w:val="single" w:sz="4" w:space="0" w:color="auto"/>
            </w:tcBorders>
          </w:tcPr>
          <w:p w14:paraId="78CF0CF9" w14:textId="77777777" w:rsidR="002613A3" w:rsidRPr="001C0E1B" w:rsidRDefault="002613A3" w:rsidP="00AF3DFF">
            <w:pPr>
              <w:pStyle w:val="TAC"/>
              <w:rPr>
                <w:ins w:id="307" w:author="RAN4#110bis OPPO" w:date="2024-04-07T11:47:00Z"/>
              </w:rPr>
            </w:pPr>
            <w:ins w:id="308" w:author="RAN4#110bis OPPO" w:date="2024-04-07T11:47:00Z">
              <w:r w:rsidRPr="001C0E1B">
                <w:t>-98</w:t>
              </w:r>
            </w:ins>
          </w:p>
        </w:tc>
      </w:tr>
      <w:tr w:rsidR="002613A3" w:rsidRPr="001C0E1B" w14:paraId="7A9055C2" w14:textId="77777777" w:rsidTr="00AF3DFF">
        <w:trPr>
          <w:jc w:val="center"/>
          <w:ins w:id="309" w:author="RAN4#110bis OPPO" w:date="2024-04-07T11:47:00Z"/>
        </w:trPr>
        <w:tc>
          <w:tcPr>
            <w:tcW w:w="968" w:type="dxa"/>
            <w:tcBorders>
              <w:top w:val="single" w:sz="4" w:space="0" w:color="auto"/>
              <w:left w:val="single" w:sz="4" w:space="0" w:color="auto"/>
              <w:bottom w:val="nil"/>
              <w:right w:val="single" w:sz="4" w:space="0" w:color="auto"/>
            </w:tcBorders>
            <w:shd w:val="clear" w:color="auto" w:fill="auto"/>
          </w:tcPr>
          <w:p w14:paraId="1CBCD81C" w14:textId="77777777" w:rsidR="002613A3" w:rsidRPr="001C0E1B" w:rsidRDefault="002613A3" w:rsidP="00AF3DFF">
            <w:pPr>
              <w:pStyle w:val="TAL"/>
              <w:rPr>
                <w:ins w:id="310" w:author="RAN4#110bis OPPO" w:date="2024-04-07T11:47:00Z"/>
                <w:vertAlign w:val="superscript"/>
              </w:rPr>
            </w:pPr>
            <w:ins w:id="311" w:author="RAN4#110bis OPPO" w:date="2024-04-07T11:47:00Z">
              <w:r w:rsidRPr="001C0E1B">
                <w:rPr>
                  <w:position w:val="-12"/>
                </w:rPr>
                <w:object w:dxaOrig="405" w:dyaOrig="345" w14:anchorId="4EDC5C5B">
                  <v:shape id="_x0000_i1026" type="#_x0000_t75" style="width:15.65pt;height:15.65pt" o:ole="" fillcolor="window">
                    <v:imagedata r:id="rId13" o:title=""/>
                  </v:shape>
                  <o:OLEObject Type="Embed" ProgID="Equation.3" ShapeID="_x0000_i1026" DrawAspect="Content" ObjectID="_1774107665" r:id="rId15"/>
                </w:object>
              </w:r>
            </w:ins>
            <w:ins w:id="312" w:author="RAN4#110bis OPPO" w:date="2024-04-07T11:47:00Z">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13BB6BAA" w14:textId="77777777" w:rsidR="002613A3" w:rsidRPr="001C0E1B" w:rsidRDefault="002613A3" w:rsidP="00AF3DFF">
            <w:pPr>
              <w:pStyle w:val="TAL"/>
              <w:rPr>
                <w:ins w:id="313" w:author="RAN4#110bis OPPO" w:date="2024-04-07T11:47:00Z"/>
              </w:rPr>
            </w:pPr>
            <w:ins w:id="314" w:author="RAN4#110bis OPPO" w:date="2024-04-07T11:47: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181E02CC" w14:textId="77777777" w:rsidR="002613A3" w:rsidRPr="001C0E1B" w:rsidRDefault="002613A3" w:rsidP="00AF3DFF">
            <w:pPr>
              <w:pStyle w:val="TAC"/>
              <w:rPr>
                <w:ins w:id="315" w:author="RAN4#110bis OPPO" w:date="2024-04-07T11:47:00Z"/>
              </w:rPr>
            </w:pPr>
            <w:ins w:id="316" w:author="RAN4#110bis OPPO" w:date="2024-04-07T11:47:00Z">
              <w:r w:rsidRPr="001C0E1B">
                <w:t>dBm/SCS</w:t>
              </w:r>
            </w:ins>
          </w:p>
        </w:tc>
        <w:tc>
          <w:tcPr>
            <w:tcW w:w="4565" w:type="dxa"/>
            <w:gridSpan w:val="2"/>
            <w:tcBorders>
              <w:top w:val="single" w:sz="4" w:space="0" w:color="auto"/>
              <w:left w:val="single" w:sz="4" w:space="0" w:color="auto"/>
              <w:right w:val="single" w:sz="4" w:space="0" w:color="auto"/>
            </w:tcBorders>
          </w:tcPr>
          <w:p w14:paraId="525DFBC3" w14:textId="77777777" w:rsidR="002613A3" w:rsidRPr="001C0E1B" w:rsidRDefault="002613A3" w:rsidP="00AF3DFF">
            <w:pPr>
              <w:pStyle w:val="TAC"/>
              <w:rPr>
                <w:ins w:id="317" w:author="RAN4#110bis OPPO" w:date="2024-04-07T11:47:00Z"/>
              </w:rPr>
            </w:pPr>
            <w:ins w:id="318" w:author="RAN4#110bis OPPO" w:date="2024-04-07T11:47:00Z">
              <w:r w:rsidRPr="001C0E1B">
                <w:t>-98</w:t>
              </w:r>
            </w:ins>
          </w:p>
        </w:tc>
      </w:tr>
      <w:tr w:rsidR="002613A3" w:rsidRPr="001C0E1B" w14:paraId="690F366C" w14:textId="77777777" w:rsidTr="00AF3DFF">
        <w:trPr>
          <w:jc w:val="center"/>
          <w:ins w:id="319"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hideMark/>
          </w:tcPr>
          <w:p w14:paraId="0E36DF3A" w14:textId="77777777" w:rsidR="002613A3" w:rsidRPr="001C0E1B" w:rsidRDefault="002613A3" w:rsidP="00AF3DFF">
            <w:pPr>
              <w:pStyle w:val="TAL"/>
              <w:rPr>
                <w:ins w:id="320" w:author="RAN4#110bis OPPO" w:date="2024-04-07T11:47:00Z"/>
                <w:i/>
              </w:rPr>
            </w:pPr>
            <w:ins w:id="321" w:author="RAN4#110bis OPPO" w:date="2024-04-07T11:47:00Z">
              <w:r w:rsidRPr="001C0E1B">
                <w:rPr>
                  <w:i/>
                  <w:position w:val="-12"/>
                </w:rPr>
                <w:object w:dxaOrig="615" w:dyaOrig="390" w14:anchorId="76CFEB4B">
                  <v:shape id="_x0000_i1027" type="#_x0000_t75" style="width:31.95pt;height:15.65pt" o:ole="" fillcolor="window">
                    <v:imagedata r:id="rId16" o:title=""/>
                  </v:shape>
                  <o:OLEObject Type="Embed" ProgID="Equation.3" ShapeID="_x0000_i1027" DrawAspect="Content" ObjectID="_1774107666"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6A1E6F56" w14:textId="77777777" w:rsidR="002613A3" w:rsidRPr="001C0E1B" w:rsidRDefault="002613A3" w:rsidP="00AF3DFF">
            <w:pPr>
              <w:pStyle w:val="TAC"/>
              <w:rPr>
                <w:ins w:id="322" w:author="RAN4#110bis OPPO" w:date="2024-04-07T11:47:00Z"/>
              </w:rPr>
            </w:pPr>
            <w:ins w:id="323" w:author="RAN4#110bis OPPO" w:date="2024-04-07T11:47:00Z">
              <w:r w:rsidRPr="001C0E1B">
                <w:t>dB</w:t>
              </w:r>
            </w:ins>
          </w:p>
        </w:tc>
        <w:tc>
          <w:tcPr>
            <w:tcW w:w="2297" w:type="dxa"/>
            <w:tcBorders>
              <w:top w:val="single" w:sz="4" w:space="0" w:color="auto"/>
              <w:left w:val="single" w:sz="4" w:space="0" w:color="auto"/>
              <w:right w:val="single" w:sz="4" w:space="0" w:color="auto"/>
            </w:tcBorders>
          </w:tcPr>
          <w:p w14:paraId="2CA22A15" w14:textId="77777777" w:rsidR="002613A3" w:rsidRPr="001C0E1B" w:rsidRDefault="002613A3" w:rsidP="00AF3DFF">
            <w:pPr>
              <w:pStyle w:val="TAC"/>
              <w:rPr>
                <w:ins w:id="324" w:author="RAN4#110bis OPPO" w:date="2024-04-07T11:47:00Z"/>
              </w:rPr>
            </w:pPr>
            <w:ins w:id="325" w:author="RAN4#110bis OPPO" w:date="2024-04-07T11:47:00Z">
              <w:r w:rsidRPr="001C0E1B">
                <w:t>4</w:t>
              </w:r>
            </w:ins>
          </w:p>
        </w:tc>
        <w:tc>
          <w:tcPr>
            <w:tcW w:w="2268" w:type="dxa"/>
            <w:tcBorders>
              <w:top w:val="single" w:sz="4" w:space="0" w:color="auto"/>
              <w:left w:val="single" w:sz="4" w:space="0" w:color="auto"/>
              <w:right w:val="single" w:sz="4" w:space="0" w:color="auto"/>
            </w:tcBorders>
          </w:tcPr>
          <w:p w14:paraId="64353A6C" w14:textId="77777777" w:rsidR="002613A3" w:rsidRPr="001C0E1B" w:rsidRDefault="002613A3" w:rsidP="00AF3DFF">
            <w:pPr>
              <w:pStyle w:val="TAC"/>
              <w:rPr>
                <w:ins w:id="326" w:author="RAN4#110bis OPPO" w:date="2024-04-07T11:47:00Z"/>
              </w:rPr>
            </w:pPr>
            <w:ins w:id="327" w:author="RAN4#110bis OPPO" w:date="2024-04-07T11:47:00Z">
              <w:r w:rsidRPr="001C0E1B">
                <w:t>4</w:t>
              </w:r>
            </w:ins>
          </w:p>
        </w:tc>
      </w:tr>
      <w:tr w:rsidR="002613A3" w:rsidRPr="001C0E1B" w14:paraId="2BF15E72" w14:textId="77777777" w:rsidTr="00AF3DFF">
        <w:trPr>
          <w:jc w:val="center"/>
          <w:ins w:id="328"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hideMark/>
          </w:tcPr>
          <w:p w14:paraId="07A7AA60" w14:textId="77777777" w:rsidR="002613A3" w:rsidRPr="001C0E1B" w:rsidRDefault="002613A3" w:rsidP="00AF3DFF">
            <w:pPr>
              <w:pStyle w:val="TAL"/>
              <w:rPr>
                <w:ins w:id="329" w:author="RAN4#110bis OPPO" w:date="2024-04-07T11:47:00Z"/>
              </w:rPr>
            </w:pPr>
            <w:ins w:id="330" w:author="RAN4#110bis OPPO" w:date="2024-04-07T11:47:00Z">
              <w:r w:rsidRPr="001C0E1B">
                <w:rPr>
                  <w:position w:val="-12"/>
                </w:rPr>
                <w:object w:dxaOrig="810" w:dyaOrig="390" w14:anchorId="21828D17">
                  <v:shape id="_x0000_i1028" type="#_x0000_t75" style="width:40.05pt;height:15.65pt" o:ole="" fillcolor="window">
                    <v:imagedata r:id="rId18" o:title=""/>
                  </v:shape>
                  <o:OLEObject Type="Embed" ProgID="Equation.3" ShapeID="_x0000_i1028" DrawAspect="Content" ObjectID="_1774107667"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63FCFE2" w14:textId="77777777" w:rsidR="002613A3" w:rsidRPr="001C0E1B" w:rsidRDefault="002613A3" w:rsidP="00AF3DFF">
            <w:pPr>
              <w:pStyle w:val="TAC"/>
              <w:rPr>
                <w:ins w:id="331" w:author="RAN4#110bis OPPO" w:date="2024-04-07T11:47:00Z"/>
              </w:rPr>
            </w:pPr>
            <w:ins w:id="332" w:author="RAN4#110bis OPPO" w:date="2024-04-07T11:47:00Z">
              <w:r w:rsidRPr="001C0E1B">
                <w:t>dB</w:t>
              </w:r>
            </w:ins>
          </w:p>
        </w:tc>
        <w:tc>
          <w:tcPr>
            <w:tcW w:w="2297" w:type="dxa"/>
            <w:tcBorders>
              <w:left w:val="single" w:sz="4" w:space="0" w:color="auto"/>
              <w:bottom w:val="single" w:sz="4" w:space="0" w:color="auto"/>
              <w:right w:val="single" w:sz="4" w:space="0" w:color="auto"/>
            </w:tcBorders>
          </w:tcPr>
          <w:p w14:paraId="1916F4FC" w14:textId="77777777" w:rsidR="002613A3" w:rsidRPr="001C0E1B" w:rsidRDefault="002613A3" w:rsidP="00AF3DFF">
            <w:pPr>
              <w:pStyle w:val="TAC"/>
              <w:rPr>
                <w:ins w:id="333" w:author="RAN4#110bis OPPO" w:date="2024-04-07T11:47:00Z"/>
              </w:rPr>
            </w:pPr>
            <w:ins w:id="334" w:author="RAN4#110bis OPPO" w:date="2024-04-07T11:47:00Z">
              <w:r w:rsidRPr="001C0E1B">
                <w:t>4</w:t>
              </w:r>
            </w:ins>
          </w:p>
        </w:tc>
        <w:tc>
          <w:tcPr>
            <w:tcW w:w="2268" w:type="dxa"/>
            <w:tcBorders>
              <w:left w:val="single" w:sz="4" w:space="0" w:color="auto"/>
              <w:bottom w:val="single" w:sz="4" w:space="0" w:color="auto"/>
              <w:right w:val="single" w:sz="4" w:space="0" w:color="auto"/>
            </w:tcBorders>
          </w:tcPr>
          <w:p w14:paraId="20C11FE5" w14:textId="77777777" w:rsidR="002613A3" w:rsidRPr="001C0E1B" w:rsidRDefault="002613A3" w:rsidP="00AF3DFF">
            <w:pPr>
              <w:pStyle w:val="TAC"/>
              <w:rPr>
                <w:ins w:id="335" w:author="RAN4#110bis OPPO" w:date="2024-04-07T11:47:00Z"/>
              </w:rPr>
            </w:pPr>
            <w:ins w:id="336" w:author="RAN4#110bis OPPO" w:date="2024-04-07T11:47:00Z">
              <w:r w:rsidRPr="001C0E1B">
                <w:t>4</w:t>
              </w:r>
            </w:ins>
          </w:p>
        </w:tc>
      </w:tr>
      <w:tr w:rsidR="002613A3" w:rsidRPr="001C0E1B" w14:paraId="291926E7" w14:textId="77777777" w:rsidTr="00AF3DFF">
        <w:trPr>
          <w:jc w:val="center"/>
          <w:ins w:id="337" w:author="RAN4#110bis OPPO" w:date="2024-04-07T11:47:00Z"/>
        </w:trPr>
        <w:tc>
          <w:tcPr>
            <w:tcW w:w="968" w:type="dxa"/>
            <w:tcBorders>
              <w:top w:val="single" w:sz="4" w:space="0" w:color="auto"/>
              <w:left w:val="single" w:sz="4" w:space="0" w:color="auto"/>
              <w:bottom w:val="nil"/>
              <w:right w:val="single" w:sz="4" w:space="0" w:color="auto"/>
            </w:tcBorders>
            <w:shd w:val="clear" w:color="auto" w:fill="auto"/>
          </w:tcPr>
          <w:p w14:paraId="65C1157A" w14:textId="77777777" w:rsidR="002613A3" w:rsidRPr="001C0E1B" w:rsidRDefault="002613A3" w:rsidP="00AF3DFF">
            <w:pPr>
              <w:pStyle w:val="TAL"/>
              <w:rPr>
                <w:ins w:id="338" w:author="RAN4#110bis OPPO" w:date="2024-04-07T11:47:00Z"/>
              </w:rPr>
            </w:pPr>
            <w:ins w:id="339" w:author="RAN4#110bis OPPO" w:date="2024-04-07T11:47:00Z">
              <w:r w:rsidRPr="001C0E1B">
                <w:t>SSB_RP</w:t>
              </w:r>
            </w:ins>
          </w:p>
        </w:tc>
        <w:tc>
          <w:tcPr>
            <w:tcW w:w="2828" w:type="dxa"/>
            <w:gridSpan w:val="2"/>
            <w:tcBorders>
              <w:top w:val="single" w:sz="4" w:space="0" w:color="auto"/>
              <w:left w:val="single" w:sz="4" w:space="0" w:color="auto"/>
              <w:right w:val="single" w:sz="4" w:space="0" w:color="auto"/>
            </w:tcBorders>
          </w:tcPr>
          <w:p w14:paraId="3B61CFE6" w14:textId="77777777" w:rsidR="002613A3" w:rsidRPr="001C0E1B" w:rsidRDefault="002613A3" w:rsidP="00AF3DFF">
            <w:pPr>
              <w:pStyle w:val="TAL"/>
              <w:rPr>
                <w:ins w:id="340" w:author="RAN4#110bis OPPO" w:date="2024-04-07T11:47:00Z"/>
              </w:rPr>
            </w:pPr>
            <w:ins w:id="341" w:author="RAN4#110bis OPPO" w:date="2024-04-07T11:47:00Z">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tcPr>
          <w:p w14:paraId="32717795" w14:textId="77777777" w:rsidR="002613A3" w:rsidRPr="001C0E1B" w:rsidRDefault="002613A3" w:rsidP="00AF3DFF">
            <w:pPr>
              <w:pStyle w:val="TAC"/>
              <w:rPr>
                <w:ins w:id="342" w:author="RAN4#110bis OPPO" w:date="2024-04-07T11:47:00Z"/>
              </w:rPr>
            </w:pPr>
            <w:ins w:id="343" w:author="RAN4#110bis OPPO" w:date="2024-04-07T11:47:00Z">
              <w:r w:rsidRPr="001C0E1B">
                <w:t>dBm/SCS</w:t>
              </w:r>
            </w:ins>
          </w:p>
        </w:tc>
        <w:tc>
          <w:tcPr>
            <w:tcW w:w="2297" w:type="dxa"/>
            <w:tcBorders>
              <w:top w:val="single" w:sz="4" w:space="0" w:color="auto"/>
              <w:left w:val="single" w:sz="4" w:space="0" w:color="auto"/>
              <w:right w:val="single" w:sz="4" w:space="0" w:color="auto"/>
            </w:tcBorders>
          </w:tcPr>
          <w:p w14:paraId="46055E7A" w14:textId="77777777" w:rsidR="002613A3" w:rsidRPr="001C0E1B" w:rsidRDefault="002613A3" w:rsidP="00AF3DFF">
            <w:pPr>
              <w:pStyle w:val="TAC"/>
              <w:rPr>
                <w:ins w:id="344" w:author="RAN4#110bis OPPO" w:date="2024-04-07T11:47:00Z"/>
              </w:rPr>
            </w:pPr>
            <w:ins w:id="345" w:author="RAN4#110bis OPPO" w:date="2024-04-07T11:47:00Z">
              <w:r w:rsidRPr="001C0E1B">
                <w:t>-94</w:t>
              </w:r>
            </w:ins>
          </w:p>
        </w:tc>
        <w:tc>
          <w:tcPr>
            <w:tcW w:w="2268" w:type="dxa"/>
            <w:tcBorders>
              <w:top w:val="single" w:sz="4" w:space="0" w:color="auto"/>
              <w:left w:val="single" w:sz="4" w:space="0" w:color="auto"/>
              <w:right w:val="single" w:sz="4" w:space="0" w:color="auto"/>
            </w:tcBorders>
          </w:tcPr>
          <w:p w14:paraId="570655DF" w14:textId="77777777" w:rsidR="002613A3" w:rsidRPr="001C0E1B" w:rsidRDefault="002613A3" w:rsidP="00AF3DFF">
            <w:pPr>
              <w:pStyle w:val="TAC"/>
              <w:rPr>
                <w:ins w:id="346" w:author="RAN4#110bis OPPO" w:date="2024-04-07T11:47:00Z"/>
              </w:rPr>
            </w:pPr>
            <w:ins w:id="347" w:author="RAN4#110bis OPPO" w:date="2024-04-07T11:47:00Z">
              <w:r w:rsidRPr="001C0E1B">
                <w:t>-94</w:t>
              </w:r>
            </w:ins>
          </w:p>
        </w:tc>
      </w:tr>
      <w:tr w:rsidR="002613A3" w:rsidRPr="001C0E1B" w14:paraId="6D8A0349" w14:textId="77777777" w:rsidTr="00AF3DFF">
        <w:trPr>
          <w:jc w:val="center"/>
          <w:ins w:id="348" w:author="RAN4#110bis OPPO" w:date="2024-04-07T11:47:00Z"/>
        </w:trPr>
        <w:tc>
          <w:tcPr>
            <w:tcW w:w="968" w:type="dxa"/>
            <w:tcBorders>
              <w:top w:val="single" w:sz="4" w:space="0" w:color="auto"/>
              <w:left w:val="single" w:sz="4" w:space="0" w:color="auto"/>
              <w:bottom w:val="nil"/>
              <w:right w:val="single" w:sz="4" w:space="0" w:color="auto"/>
            </w:tcBorders>
            <w:shd w:val="clear" w:color="auto" w:fill="auto"/>
            <w:hideMark/>
          </w:tcPr>
          <w:p w14:paraId="44F62C0E" w14:textId="77777777" w:rsidR="002613A3" w:rsidRPr="001C0E1B" w:rsidRDefault="002613A3" w:rsidP="00AF3DFF">
            <w:pPr>
              <w:pStyle w:val="TAL"/>
              <w:rPr>
                <w:ins w:id="349" w:author="RAN4#110bis OPPO" w:date="2024-04-07T11:47:00Z"/>
              </w:rPr>
            </w:pPr>
            <w:ins w:id="350" w:author="RAN4#110bis OPPO" w:date="2024-04-07T11:47: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33050182" w14:textId="77777777" w:rsidR="002613A3" w:rsidRPr="001C0E1B" w:rsidRDefault="002613A3" w:rsidP="00AF3DFF">
            <w:pPr>
              <w:pStyle w:val="TAL"/>
              <w:rPr>
                <w:ins w:id="351" w:author="RAN4#110bis OPPO" w:date="2024-04-07T11:47:00Z"/>
              </w:rPr>
            </w:pPr>
            <w:ins w:id="352" w:author="RAN4#110bis OPPO" w:date="2024-04-07T11:47:00Z">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hideMark/>
          </w:tcPr>
          <w:p w14:paraId="6217ABB2" w14:textId="77777777" w:rsidR="002613A3" w:rsidRPr="001C0E1B" w:rsidRDefault="002613A3" w:rsidP="00AF3DFF">
            <w:pPr>
              <w:pStyle w:val="TAC"/>
              <w:rPr>
                <w:ins w:id="353" w:author="RAN4#110bis OPPO" w:date="2024-04-07T11:47:00Z"/>
              </w:rPr>
            </w:pPr>
            <w:ins w:id="354" w:author="RAN4#110bis OPPO" w:date="2024-04-07T11:47:00Z">
              <w:r w:rsidRPr="001C0E1B">
                <w:t>dBm/</w:t>
              </w:r>
            </w:ins>
          </w:p>
          <w:p w14:paraId="4122B2D7" w14:textId="77777777" w:rsidR="002613A3" w:rsidRPr="001C0E1B" w:rsidRDefault="002613A3" w:rsidP="00AF3DFF">
            <w:pPr>
              <w:pStyle w:val="TAC"/>
              <w:rPr>
                <w:ins w:id="355" w:author="RAN4#110bis OPPO" w:date="2024-04-07T11:47:00Z"/>
              </w:rPr>
            </w:pPr>
            <w:ins w:id="356" w:author="RAN4#110bis OPPO" w:date="2024-04-07T11:47:00Z">
              <w:r w:rsidRPr="001C0E1B">
                <w:t>9.36MHz</w:t>
              </w:r>
            </w:ins>
          </w:p>
        </w:tc>
        <w:tc>
          <w:tcPr>
            <w:tcW w:w="2297" w:type="dxa"/>
            <w:tcBorders>
              <w:top w:val="single" w:sz="4" w:space="0" w:color="auto"/>
              <w:left w:val="single" w:sz="4" w:space="0" w:color="auto"/>
              <w:right w:val="single" w:sz="4" w:space="0" w:color="auto"/>
            </w:tcBorders>
          </w:tcPr>
          <w:p w14:paraId="6B33C083" w14:textId="77777777" w:rsidR="002613A3" w:rsidRPr="001C0E1B" w:rsidRDefault="002613A3" w:rsidP="00AF3DFF">
            <w:pPr>
              <w:pStyle w:val="TAC"/>
              <w:rPr>
                <w:ins w:id="357" w:author="RAN4#110bis OPPO" w:date="2024-04-07T11:47:00Z"/>
              </w:rPr>
            </w:pPr>
            <w:ins w:id="358" w:author="RAN4#110bis OPPO" w:date="2024-04-07T11:47:00Z">
              <w:r w:rsidRPr="001C0E1B">
                <w:t>-64.59</w:t>
              </w:r>
            </w:ins>
          </w:p>
        </w:tc>
        <w:tc>
          <w:tcPr>
            <w:tcW w:w="2268" w:type="dxa"/>
            <w:tcBorders>
              <w:top w:val="single" w:sz="4" w:space="0" w:color="auto"/>
              <w:left w:val="single" w:sz="4" w:space="0" w:color="auto"/>
              <w:right w:val="single" w:sz="4" w:space="0" w:color="auto"/>
            </w:tcBorders>
          </w:tcPr>
          <w:p w14:paraId="3B6D5CB3" w14:textId="77777777" w:rsidR="002613A3" w:rsidRPr="001C0E1B" w:rsidRDefault="002613A3" w:rsidP="00AF3DFF">
            <w:pPr>
              <w:pStyle w:val="TAC"/>
              <w:rPr>
                <w:ins w:id="359" w:author="RAN4#110bis OPPO" w:date="2024-04-07T11:47:00Z"/>
              </w:rPr>
            </w:pPr>
            <w:ins w:id="360" w:author="RAN4#110bis OPPO" w:date="2024-04-07T11:47:00Z">
              <w:r w:rsidRPr="001C0E1B">
                <w:t>-64.59</w:t>
              </w:r>
            </w:ins>
          </w:p>
        </w:tc>
      </w:tr>
      <w:tr w:rsidR="002613A3" w:rsidRPr="001C0E1B" w14:paraId="606E7773" w14:textId="77777777" w:rsidTr="00AF3DFF">
        <w:trPr>
          <w:trHeight w:val="42"/>
          <w:jc w:val="center"/>
          <w:ins w:id="361" w:author="RAN4#110bis OPPO" w:date="2024-04-07T11:47:00Z"/>
        </w:trPr>
        <w:tc>
          <w:tcPr>
            <w:tcW w:w="3796" w:type="dxa"/>
            <w:gridSpan w:val="3"/>
            <w:tcBorders>
              <w:top w:val="single" w:sz="4" w:space="0" w:color="auto"/>
              <w:left w:val="single" w:sz="4" w:space="0" w:color="auto"/>
              <w:bottom w:val="single" w:sz="4" w:space="0" w:color="auto"/>
              <w:right w:val="single" w:sz="4" w:space="0" w:color="auto"/>
            </w:tcBorders>
            <w:hideMark/>
          </w:tcPr>
          <w:p w14:paraId="62ACF390" w14:textId="77777777" w:rsidR="002613A3" w:rsidRPr="001C0E1B" w:rsidRDefault="002613A3" w:rsidP="00AF3DFF">
            <w:pPr>
              <w:pStyle w:val="TAL"/>
              <w:rPr>
                <w:ins w:id="362" w:author="RAN4#110bis OPPO" w:date="2024-04-07T11:47:00Z"/>
              </w:rPr>
            </w:pPr>
            <w:ins w:id="363" w:author="RAN4#110bis OPPO" w:date="2024-04-07T11:47: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008D8D2" w14:textId="77777777" w:rsidR="002613A3" w:rsidRPr="001C0E1B" w:rsidRDefault="002613A3" w:rsidP="00AF3DFF">
            <w:pPr>
              <w:pStyle w:val="TAC"/>
              <w:rPr>
                <w:ins w:id="364" w:author="RAN4#110bis OPPO" w:date="2024-04-07T11:47:00Z"/>
              </w:rPr>
            </w:pPr>
            <w:ins w:id="365" w:author="RAN4#110bis OPPO" w:date="2024-04-07T11:47:00Z">
              <w:r w:rsidRPr="001C0E1B">
                <w:t>-</w:t>
              </w:r>
            </w:ins>
          </w:p>
        </w:tc>
        <w:tc>
          <w:tcPr>
            <w:tcW w:w="4565" w:type="dxa"/>
            <w:gridSpan w:val="2"/>
            <w:tcBorders>
              <w:top w:val="single" w:sz="4" w:space="0" w:color="auto"/>
              <w:left w:val="single" w:sz="4" w:space="0" w:color="auto"/>
              <w:bottom w:val="single" w:sz="4" w:space="0" w:color="auto"/>
              <w:right w:val="single" w:sz="4" w:space="0" w:color="auto"/>
            </w:tcBorders>
            <w:hideMark/>
          </w:tcPr>
          <w:p w14:paraId="0E72AD49" w14:textId="77777777" w:rsidR="002613A3" w:rsidRPr="001C0E1B" w:rsidRDefault="002613A3" w:rsidP="00AF3DFF">
            <w:pPr>
              <w:pStyle w:val="TAC"/>
              <w:rPr>
                <w:ins w:id="366" w:author="RAN4#110bis OPPO" w:date="2024-04-07T11:47:00Z"/>
              </w:rPr>
            </w:pPr>
            <w:ins w:id="367" w:author="RAN4#110bis OPPO" w:date="2024-04-07T11:47:00Z">
              <w:r w:rsidRPr="001C0E1B">
                <w:t>AWGN</w:t>
              </w:r>
            </w:ins>
          </w:p>
        </w:tc>
      </w:tr>
      <w:tr w:rsidR="002613A3" w:rsidRPr="001C0E1B" w14:paraId="6BB4B2B9" w14:textId="77777777" w:rsidTr="00AF3DFF">
        <w:trPr>
          <w:jc w:val="center"/>
          <w:ins w:id="368" w:author="RAN4#110bis OPPO" w:date="2024-04-07T11:47:00Z"/>
        </w:trPr>
        <w:tc>
          <w:tcPr>
            <w:tcW w:w="9493" w:type="dxa"/>
            <w:gridSpan w:val="6"/>
            <w:tcBorders>
              <w:top w:val="single" w:sz="4" w:space="0" w:color="auto"/>
              <w:left w:val="single" w:sz="4" w:space="0" w:color="auto"/>
              <w:bottom w:val="single" w:sz="4" w:space="0" w:color="auto"/>
              <w:right w:val="single" w:sz="4" w:space="0" w:color="auto"/>
            </w:tcBorders>
            <w:vAlign w:val="center"/>
          </w:tcPr>
          <w:p w14:paraId="08E95DE2" w14:textId="77777777" w:rsidR="002613A3" w:rsidRPr="001C0E1B" w:rsidRDefault="002613A3" w:rsidP="00AF3DFF">
            <w:pPr>
              <w:keepLines/>
              <w:spacing w:after="0"/>
              <w:ind w:left="851" w:hanging="851"/>
              <w:rPr>
                <w:ins w:id="369" w:author="RAN4#110bis OPPO" w:date="2024-04-07T11:47:00Z"/>
                <w:rFonts w:ascii="Arial" w:hAnsi="Arial" w:cs="Arial"/>
                <w:sz w:val="18"/>
              </w:rPr>
            </w:pPr>
            <w:ins w:id="370" w:author="RAN4#110bis OPPO" w:date="2024-04-07T11:47: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7BC3582D" w14:textId="77777777" w:rsidR="002613A3" w:rsidRPr="001C0E1B" w:rsidRDefault="002613A3" w:rsidP="00AF3DFF">
            <w:pPr>
              <w:keepLines/>
              <w:spacing w:after="0"/>
              <w:ind w:left="851" w:hanging="851"/>
              <w:rPr>
                <w:ins w:id="371" w:author="RAN4#110bis OPPO" w:date="2024-04-07T11:47:00Z"/>
                <w:rFonts w:ascii="Arial" w:hAnsi="Arial" w:cs="Arial"/>
                <w:sz w:val="18"/>
              </w:rPr>
            </w:pPr>
            <w:ins w:id="372" w:author="RAN4#110bis OPPO" w:date="2024-04-07T11:47: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373" w:author="RAN4#110bis OPPO" w:date="2024-04-07T11:47:00Z">
              <w:r w:rsidRPr="001C0E1B">
                <w:rPr>
                  <w:rFonts w:ascii="Arial" w:eastAsia="Calibri" w:hAnsi="Arial" w:cs="v4.2.0"/>
                  <w:position w:val="-12"/>
                  <w:sz w:val="18"/>
                  <w:szCs w:val="22"/>
                </w:rPr>
                <w:object w:dxaOrig="405" w:dyaOrig="345" w14:anchorId="286B741D">
                  <v:shape id="_x0000_i1029" type="#_x0000_t75" style="width:15.65pt;height:15.65pt" o:ole="" fillcolor="window">
                    <v:imagedata r:id="rId13" o:title=""/>
                  </v:shape>
                  <o:OLEObject Type="Embed" ProgID="Equation.3" ShapeID="_x0000_i1029" DrawAspect="Content" ObjectID="_1774107668" r:id="rId20"/>
                </w:object>
              </w:r>
            </w:ins>
            <w:ins w:id="374" w:author="RAN4#110bis OPPO" w:date="2024-04-07T11:47:00Z">
              <w:r w:rsidRPr="001C0E1B">
                <w:rPr>
                  <w:rFonts w:ascii="Arial" w:hAnsi="Arial" w:cs="Arial"/>
                  <w:sz w:val="18"/>
                </w:rPr>
                <w:t xml:space="preserve"> to be fulfilled.</w:t>
              </w:r>
            </w:ins>
          </w:p>
          <w:p w14:paraId="101AB594" w14:textId="77777777" w:rsidR="002613A3" w:rsidRPr="001C0E1B" w:rsidRDefault="002613A3" w:rsidP="00AF3DFF">
            <w:pPr>
              <w:keepLines/>
              <w:spacing w:after="0"/>
              <w:ind w:left="851" w:hanging="851"/>
              <w:rPr>
                <w:ins w:id="375" w:author="RAN4#110bis OPPO" w:date="2024-04-07T11:47:00Z"/>
                <w:rFonts w:ascii="Arial" w:hAnsi="Arial" w:cs="Arial"/>
                <w:sz w:val="18"/>
              </w:rPr>
            </w:pPr>
            <w:ins w:id="376" w:author="RAN4#110bis OPPO" w:date="2024-04-07T11:47: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0E3959BF" w14:textId="77777777" w:rsidR="002613A3" w:rsidRDefault="002613A3" w:rsidP="002613A3">
      <w:pPr>
        <w:rPr>
          <w:ins w:id="377" w:author="RAN4#110bis OPPO" w:date="2024-04-07T11:47:00Z"/>
        </w:rPr>
      </w:pPr>
    </w:p>
    <w:p w14:paraId="4934B5A6" w14:textId="77777777" w:rsidR="002613A3" w:rsidRPr="001C0E1B" w:rsidRDefault="002613A3" w:rsidP="002613A3">
      <w:pPr>
        <w:pStyle w:val="TH"/>
        <w:rPr>
          <w:ins w:id="378" w:author="RAN4#110bis OPPO" w:date="2024-04-07T11:47:00Z"/>
        </w:rPr>
      </w:pPr>
      <w:ins w:id="379" w:author="RAN4#110bis OPPO" w:date="2024-04-07T11:47:00Z">
        <w:r w:rsidRPr="001C0E1B">
          <w:lastRenderedPageBreak/>
          <w:t xml:space="preserve">Table </w:t>
        </w:r>
        <w:r>
          <w:rPr>
            <w:snapToGrid w:val="0"/>
          </w:rPr>
          <w:t>A.7.3.Y.1</w:t>
        </w:r>
        <w:r w:rsidRPr="001C0E1B">
          <w:rPr>
            <w:snapToGrid w:val="0"/>
          </w:rPr>
          <w:t>.2</w:t>
        </w:r>
        <w:r w:rsidRPr="001C0E1B">
          <w:t>-3</w:t>
        </w:r>
        <w:r w:rsidRPr="001C0E1B">
          <w:rPr>
            <w:rFonts w:cs="v4.2.0"/>
          </w:rPr>
          <w:t xml:space="preserve">: Cell specific test parameters for </w:t>
        </w:r>
        <w:proofErr w:type="spellStart"/>
        <w:r>
          <w:rPr>
            <w:rFonts w:cs="v4.2.0"/>
          </w:rPr>
          <w:t>PScell</w:t>
        </w:r>
        <w:proofErr w:type="spellEnd"/>
        <w:r>
          <w:rPr>
            <w:rFonts w:cs="v4.2.0"/>
          </w:rPr>
          <w:t xml:space="preserve"> (cell 2 and cell 3)</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2613A3" w:rsidRPr="001C0E1B" w14:paraId="0D17CB01" w14:textId="77777777" w:rsidTr="00AF3DFF">
        <w:trPr>
          <w:trHeight w:val="187"/>
          <w:jc w:val="center"/>
          <w:ins w:id="380" w:author="RAN4#110bis OPPO" w:date="2024-04-07T11:4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629832A" w14:textId="77777777" w:rsidR="002613A3" w:rsidRPr="001C0E1B" w:rsidRDefault="002613A3" w:rsidP="00AF3DFF">
            <w:pPr>
              <w:pStyle w:val="TAH"/>
              <w:rPr>
                <w:ins w:id="381" w:author="RAN4#110bis OPPO" w:date="2024-04-07T11:47:00Z"/>
              </w:rPr>
            </w:pPr>
            <w:ins w:id="382" w:author="RAN4#110bis OPPO" w:date="2024-04-07T11:4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1999E48" w14:textId="77777777" w:rsidR="002613A3" w:rsidRPr="001C0E1B" w:rsidRDefault="002613A3" w:rsidP="00AF3DFF">
            <w:pPr>
              <w:pStyle w:val="TAH"/>
              <w:rPr>
                <w:ins w:id="383" w:author="RAN4#110bis OPPO" w:date="2024-04-07T11:47:00Z"/>
              </w:rPr>
            </w:pPr>
            <w:ins w:id="384" w:author="RAN4#110bis OPPO" w:date="2024-04-07T11:47:00Z">
              <w:r w:rsidRPr="001C0E1B">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7D59D039" w14:textId="77777777" w:rsidR="002613A3" w:rsidRPr="001C0E1B" w:rsidRDefault="002613A3" w:rsidP="00AF3DFF">
            <w:pPr>
              <w:pStyle w:val="TAH"/>
              <w:rPr>
                <w:ins w:id="385" w:author="RAN4#110bis OPPO" w:date="2024-04-07T11:47:00Z"/>
              </w:rPr>
            </w:pPr>
            <w:ins w:id="386" w:author="RAN4#110bis OPPO" w:date="2024-04-07T11:47:00Z">
              <w:r w:rsidRPr="001C0E1B">
                <w:t xml:space="preserve">Cell </w:t>
              </w:r>
              <w:r>
                <w:t>2</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9961104" w14:textId="77777777" w:rsidR="002613A3" w:rsidRPr="001C0E1B" w:rsidRDefault="002613A3" w:rsidP="00AF3DFF">
            <w:pPr>
              <w:pStyle w:val="TAH"/>
              <w:rPr>
                <w:ins w:id="387" w:author="RAN4#110bis OPPO" w:date="2024-04-07T11:47:00Z"/>
              </w:rPr>
            </w:pPr>
            <w:ins w:id="388" w:author="RAN4#110bis OPPO" w:date="2024-04-07T11:47:00Z">
              <w:r w:rsidRPr="001C0E1B">
                <w:t xml:space="preserve">Cell </w:t>
              </w:r>
              <w:r>
                <w:t>4</w:t>
              </w:r>
            </w:ins>
          </w:p>
        </w:tc>
      </w:tr>
      <w:tr w:rsidR="002613A3" w:rsidRPr="001C0E1B" w14:paraId="586012A9" w14:textId="77777777" w:rsidTr="00AF3DFF">
        <w:trPr>
          <w:trHeight w:val="187"/>
          <w:jc w:val="center"/>
          <w:ins w:id="389" w:author="RAN4#110bis OPPO" w:date="2024-04-07T11:4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4D3A546" w14:textId="77777777" w:rsidR="002613A3" w:rsidRPr="001C0E1B" w:rsidRDefault="002613A3" w:rsidP="00AF3DFF">
            <w:pPr>
              <w:pStyle w:val="TAH"/>
              <w:rPr>
                <w:ins w:id="390" w:author="RAN4#110bis OPPO" w:date="2024-04-07T11:4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786C50" w14:textId="77777777" w:rsidR="002613A3" w:rsidRPr="001C0E1B" w:rsidRDefault="002613A3" w:rsidP="00AF3DFF">
            <w:pPr>
              <w:pStyle w:val="TAH"/>
              <w:rPr>
                <w:ins w:id="391" w:author="RAN4#110bis OPPO" w:date="2024-04-07T11:47: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4DFF288" w14:textId="77777777" w:rsidR="002613A3" w:rsidRPr="001C0E1B" w:rsidRDefault="002613A3" w:rsidP="00AF3DFF">
            <w:pPr>
              <w:pStyle w:val="TAH"/>
              <w:rPr>
                <w:ins w:id="392" w:author="RAN4#110bis OPPO" w:date="2024-04-07T11:47:00Z"/>
              </w:rPr>
            </w:pPr>
            <w:ins w:id="393" w:author="RAN4#110bis OPPO" w:date="2024-04-07T11:47:00Z">
              <w:r w:rsidRPr="001C0E1B">
                <w:t>T1</w:t>
              </w:r>
            </w:ins>
          </w:p>
        </w:tc>
        <w:tc>
          <w:tcPr>
            <w:tcW w:w="1173" w:type="dxa"/>
            <w:tcBorders>
              <w:top w:val="single" w:sz="4" w:space="0" w:color="auto"/>
              <w:left w:val="single" w:sz="4" w:space="0" w:color="auto"/>
              <w:bottom w:val="single" w:sz="4" w:space="0" w:color="auto"/>
              <w:right w:val="single" w:sz="4" w:space="0" w:color="auto"/>
            </w:tcBorders>
            <w:vAlign w:val="center"/>
          </w:tcPr>
          <w:p w14:paraId="4E683175" w14:textId="77777777" w:rsidR="002613A3" w:rsidRPr="001C0E1B" w:rsidRDefault="002613A3" w:rsidP="00AF3DFF">
            <w:pPr>
              <w:pStyle w:val="TAH"/>
              <w:rPr>
                <w:ins w:id="394" w:author="RAN4#110bis OPPO" w:date="2024-04-07T11:47:00Z"/>
              </w:rPr>
            </w:pPr>
            <w:ins w:id="395" w:author="RAN4#110bis OPPO" w:date="2024-04-07T11:47:00Z">
              <w:r w:rsidRPr="001C0E1B">
                <w:t>T2</w:t>
              </w:r>
            </w:ins>
          </w:p>
        </w:tc>
        <w:tc>
          <w:tcPr>
            <w:tcW w:w="1154" w:type="dxa"/>
            <w:tcBorders>
              <w:top w:val="single" w:sz="4" w:space="0" w:color="auto"/>
              <w:left w:val="single" w:sz="4" w:space="0" w:color="auto"/>
              <w:bottom w:val="single" w:sz="4" w:space="0" w:color="auto"/>
              <w:right w:val="single" w:sz="4" w:space="0" w:color="auto"/>
            </w:tcBorders>
            <w:vAlign w:val="center"/>
          </w:tcPr>
          <w:p w14:paraId="0E3E3EA2" w14:textId="77777777" w:rsidR="002613A3" w:rsidRPr="001C0E1B" w:rsidRDefault="002613A3" w:rsidP="00AF3DFF">
            <w:pPr>
              <w:pStyle w:val="TAH"/>
              <w:rPr>
                <w:ins w:id="396" w:author="RAN4#110bis OPPO" w:date="2024-04-07T11:47:00Z"/>
              </w:rPr>
            </w:pPr>
            <w:ins w:id="397" w:author="RAN4#110bis OPPO" w:date="2024-04-07T11:4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4F57A43" w14:textId="77777777" w:rsidR="002613A3" w:rsidRPr="001C0E1B" w:rsidRDefault="002613A3" w:rsidP="00AF3DFF">
            <w:pPr>
              <w:pStyle w:val="TAH"/>
              <w:rPr>
                <w:ins w:id="398" w:author="RAN4#110bis OPPO" w:date="2024-04-07T11:47:00Z"/>
              </w:rPr>
            </w:pPr>
            <w:ins w:id="399" w:author="RAN4#110bis OPPO" w:date="2024-04-07T11:47:00Z">
              <w:r w:rsidRPr="001C0E1B">
                <w:t>T2</w:t>
              </w:r>
            </w:ins>
          </w:p>
        </w:tc>
      </w:tr>
      <w:tr w:rsidR="002613A3" w:rsidRPr="001C0E1B" w14:paraId="386A6DFB" w14:textId="77777777" w:rsidTr="00AF3DFF">
        <w:trPr>
          <w:trHeight w:val="187"/>
          <w:jc w:val="center"/>
          <w:ins w:id="400"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78B8D1AE" w14:textId="77777777" w:rsidR="002613A3" w:rsidRPr="001C0E1B" w:rsidRDefault="002613A3" w:rsidP="00AF3DFF">
            <w:pPr>
              <w:pStyle w:val="TAL"/>
              <w:rPr>
                <w:ins w:id="401" w:author="RAN4#110bis OPPO" w:date="2024-04-07T11:47:00Z"/>
                <w:rFonts w:eastAsia="Calibri"/>
                <w:szCs w:val="22"/>
              </w:rPr>
            </w:pPr>
            <w:ins w:id="402" w:author="RAN4#110bis OPPO" w:date="2024-04-07T11:47: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6550FCD1" w14:textId="77777777" w:rsidR="002613A3" w:rsidRPr="001C0E1B" w:rsidRDefault="002613A3" w:rsidP="00AF3DFF">
            <w:pPr>
              <w:pStyle w:val="TAC"/>
              <w:rPr>
                <w:ins w:id="403" w:author="RAN4#110bis OPPO" w:date="2024-04-07T11:47:00Z"/>
              </w:rPr>
            </w:pPr>
          </w:p>
        </w:tc>
        <w:tc>
          <w:tcPr>
            <w:tcW w:w="2346" w:type="dxa"/>
            <w:gridSpan w:val="2"/>
            <w:tcBorders>
              <w:top w:val="single" w:sz="4" w:space="0" w:color="auto"/>
              <w:left w:val="single" w:sz="4" w:space="0" w:color="auto"/>
              <w:bottom w:val="single" w:sz="4" w:space="0" w:color="auto"/>
              <w:right w:val="single" w:sz="4" w:space="0" w:color="auto"/>
            </w:tcBorders>
          </w:tcPr>
          <w:p w14:paraId="6EFFBA76" w14:textId="77777777" w:rsidR="002613A3" w:rsidRPr="001C0E1B" w:rsidRDefault="002613A3" w:rsidP="00AF3DFF">
            <w:pPr>
              <w:pStyle w:val="TAC"/>
              <w:rPr>
                <w:ins w:id="404" w:author="RAN4#110bis OPPO" w:date="2024-04-07T11:47:00Z"/>
                <w:b/>
              </w:rPr>
            </w:pPr>
            <w:ins w:id="405" w:author="RAN4#110bis OPPO" w:date="2024-04-07T11:47:00Z">
              <w:r w:rsidRPr="001C0E1B">
                <w:t>Rough</w:t>
              </w:r>
            </w:ins>
          </w:p>
        </w:tc>
        <w:tc>
          <w:tcPr>
            <w:tcW w:w="2309" w:type="dxa"/>
            <w:gridSpan w:val="2"/>
            <w:tcBorders>
              <w:top w:val="single" w:sz="4" w:space="0" w:color="auto"/>
              <w:left w:val="single" w:sz="4" w:space="0" w:color="auto"/>
              <w:bottom w:val="single" w:sz="4" w:space="0" w:color="auto"/>
              <w:right w:val="single" w:sz="4" w:space="0" w:color="auto"/>
            </w:tcBorders>
          </w:tcPr>
          <w:p w14:paraId="63A12738" w14:textId="77777777" w:rsidR="002613A3" w:rsidRPr="001C0E1B" w:rsidRDefault="002613A3" w:rsidP="00AF3DFF">
            <w:pPr>
              <w:pStyle w:val="TAC"/>
              <w:rPr>
                <w:ins w:id="406" w:author="RAN4#110bis OPPO" w:date="2024-04-07T11:47:00Z"/>
                <w:b/>
              </w:rPr>
            </w:pPr>
            <w:ins w:id="407" w:author="RAN4#110bis OPPO" w:date="2024-04-07T11:47:00Z">
              <w:r w:rsidRPr="001C0E1B">
                <w:t>Rough</w:t>
              </w:r>
            </w:ins>
          </w:p>
        </w:tc>
      </w:tr>
      <w:tr w:rsidR="002613A3" w:rsidRPr="001C0E1B" w14:paraId="4D1BEEAF" w14:textId="77777777" w:rsidTr="00AF3DFF">
        <w:trPr>
          <w:trHeight w:val="187"/>
          <w:jc w:val="center"/>
          <w:ins w:id="408"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6609F978" w14:textId="77777777" w:rsidR="002613A3" w:rsidRPr="001C0E1B" w:rsidRDefault="002613A3" w:rsidP="00AF3DFF">
            <w:pPr>
              <w:pStyle w:val="TAL"/>
              <w:rPr>
                <w:ins w:id="409" w:author="RAN4#110bis OPPO" w:date="2024-04-07T11:47:00Z"/>
                <w:rFonts w:eastAsia="Calibri" w:cs="Arial"/>
                <w:szCs w:val="22"/>
              </w:rPr>
            </w:pPr>
            <w:proofErr w:type="spellStart"/>
            <w:ins w:id="410" w:author="RAN4#110bis OPPO" w:date="2024-04-07T11:47: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27B44EC8" w14:textId="77777777" w:rsidR="002613A3" w:rsidRPr="001C0E1B" w:rsidRDefault="002613A3" w:rsidP="00AF3DFF">
            <w:pPr>
              <w:pStyle w:val="TAC"/>
              <w:rPr>
                <w:ins w:id="411" w:author="RAN4#110bis OPPO" w:date="2024-04-07T11:47:00Z"/>
              </w:rPr>
            </w:pPr>
          </w:p>
        </w:tc>
        <w:tc>
          <w:tcPr>
            <w:tcW w:w="4655" w:type="dxa"/>
            <w:gridSpan w:val="4"/>
            <w:tcBorders>
              <w:top w:val="single" w:sz="4" w:space="0" w:color="auto"/>
              <w:left w:val="single" w:sz="4" w:space="0" w:color="auto"/>
              <w:bottom w:val="single" w:sz="4" w:space="0" w:color="auto"/>
              <w:right w:val="single" w:sz="4" w:space="0" w:color="auto"/>
            </w:tcBorders>
          </w:tcPr>
          <w:p w14:paraId="4B3F0E7F" w14:textId="77777777" w:rsidR="002613A3" w:rsidRPr="001C0E1B" w:rsidRDefault="002613A3" w:rsidP="00AF3DFF">
            <w:pPr>
              <w:pStyle w:val="TAC"/>
              <w:rPr>
                <w:ins w:id="412" w:author="RAN4#110bis OPPO" w:date="2024-04-07T11:47:00Z"/>
                <w:b/>
              </w:rPr>
            </w:pPr>
            <w:ins w:id="413" w:author="RAN4#110bis OPPO" w:date="2024-04-07T11:47:00Z">
              <w:r w:rsidRPr="001C0E1B">
                <w:rPr>
                  <w:rFonts w:cs="Arial"/>
                </w:rPr>
                <w:t xml:space="preserve">Setup </w:t>
              </w:r>
              <w:r>
                <w:rPr>
                  <w:rFonts w:cs="Arial"/>
                </w:rPr>
                <w:t>1</w:t>
              </w:r>
              <w:r w:rsidRPr="001C0E1B">
                <w:rPr>
                  <w:rFonts w:cs="Arial"/>
                </w:rPr>
                <w:t xml:space="preserve"> as defined in A.3.15</w:t>
              </w:r>
            </w:ins>
          </w:p>
        </w:tc>
      </w:tr>
      <w:tr w:rsidR="002613A3" w:rsidRPr="001C0E1B" w14:paraId="3EBFCE0E" w14:textId="77777777" w:rsidTr="00AF3DFF">
        <w:trPr>
          <w:trHeight w:val="187"/>
          <w:jc w:val="center"/>
          <w:ins w:id="414"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43A09387" w14:textId="77777777" w:rsidR="002613A3" w:rsidRPr="001C0E1B" w:rsidRDefault="002613A3" w:rsidP="00AF3DFF">
            <w:pPr>
              <w:pStyle w:val="TAL"/>
              <w:rPr>
                <w:ins w:id="415" w:author="RAN4#110bis OPPO" w:date="2024-04-07T11:47:00Z"/>
                <w:rFonts w:eastAsia="Calibri" w:cs="Arial"/>
                <w:szCs w:val="22"/>
              </w:rPr>
            </w:pPr>
            <w:ins w:id="416" w:author="RAN4#110bis OPPO" w:date="2024-04-07T11:47: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4887BA" w14:textId="77777777" w:rsidR="002613A3" w:rsidRPr="001C0E1B" w:rsidRDefault="002613A3" w:rsidP="00AF3DFF">
            <w:pPr>
              <w:pStyle w:val="TAC"/>
              <w:rPr>
                <w:ins w:id="417" w:author="RAN4#110bis OPPO" w:date="2024-04-07T11:47:00Z"/>
              </w:rPr>
            </w:pPr>
          </w:p>
        </w:tc>
        <w:tc>
          <w:tcPr>
            <w:tcW w:w="2346" w:type="dxa"/>
            <w:gridSpan w:val="2"/>
            <w:tcBorders>
              <w:top w:val="single" w:sz="4" w:space="0" w:color="auto"/>
              <w:left w:val="single" w:sz="4" w:space="0" w:color="auto"/>
              <w:bottom w:val="single" w:sz="4" w:space="0" w:color="auto"/>
              <w:right w:val="single" w:sz="4" w:space="0" w:color="auto"/>
            </w:tcBorders>
          </w:tcPr>
          <w:p w14:paraId="338B8A57" w14:textId="77777777" w:rsidR="002613A3" w:rsidRPr="001C0E1B" w:rsidRDefault="002613A3" w:rsidP="00AF3DFF">
            <w:pPr>
              <w:pStyle w:val="TAC"/>
              <w:rPr>
                <w:ins w:id="418" w:author="RAN4#110bis OPPO" w:date="2024-04-07T11:47:00Z"/>
                <w:b/>
              </w:rPr>
            </w:pPr>
            <w:ins w:id="419" w:author="RAN4#110bis OPPO" w:date="2024-04-07T11:47:00Z">
              <w:r w:rsidRPr="001C0E1B">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0B47060D" w14:textId="77777777" w:rsidR="002613A3" w:rsidRPr="001C0E1B" w:rsidRDefault="002613A3" w:rsidP="00AF3DFF">
            <w:pPr>
              <w:pStyle w:val="TAC"/>
              <w:rPr>
                <w:ins w:id="420" w:author="RAN4#110bis OPPO" w:date="2024-04-07T11:47:00Z"/>
                <w:b/>
              </w:rPr>
            </w:pPr>
            <w:ins w:id="421" w:author="RAN4#110bis OPPO" w:date="2024-04-07T11:47:00Z">
              <w:r w:rsidRPr="001C0E1B">
                <w:rPr>
                  <w:b/>
                </w:rPr>
                <w:t>1</w:t>
              </w:r>
            </w:ins>
          </w:p>
        </w:tc>
      </w:tr>
      <w:tr w:rsidR="002613A3" w:rsidRPr="001C0E1B" w14:paraId="51AC1513" w14:textId="77777777" w:rsidTr="00AF3DFF">
        <w:trPr>
          <w:trHeight w:val="187"/>
          <w:jc w:val="center"/>
          <w:ins w:id="422" w:author="RAN4#110bis OPPO" w:date="2024-04-07T11:47:00Z"/>
        </w:trPr>
        <w:tc>
          <w:tcPr>
            <w:tcW w:w="3805" w:type="dxa"/>
            <w:gridSpan w:val="3"/>
            <w:tcBorders>
              <w:top w:val="single" w:sz="4" w:space="0" w:color="auto"/>
              <w:left w:val="single" w:sz="4" w:space="0" w:color="auto"/>
              <w:right w:val="single" w:sz="4" w:space="0" w:color="auto"/>
            </w:tcBorders>
          </w:tcPr>
          <w:p w14:paraId="5F50C4CD" w14:textId="77777777" w:rsidR="002613A3" w:rsidRPr="001C0E1B" w:rsidRDefault="002613A3" w:rsidP="00AF3DFF">
            <w:pPr>
              <w:pStyle w:val="TAL"/>
              <w:rPr>
                <w:ins w:id="423" w:author="RAN4#110bis OPPO" w:date="2024-04-07T11:47:00Z"/>
                <w:rFonts w:cs="Arial"/>
              </w:rPr>
            </w:pPr>
            <w:ins w:id="424" w:author="RAN4#110bis OPPO" w:date="2024-04-07T11:47:00Z">
              <w:r w:rsidRPr="001C0E1B">
                <w:rPr>
                  <w:rFonts w:cs="Arial"/>
                </w:rPr>
                <w:t>Duplex mode</w:t>
              </w:r>
            </w:ins>
          </w:p>
        </w:tc>
        <w:tc>
          <w:tcPr>
            <w:tcW w:w="1134" w:type="dxa"/>
            <w:tcBorders>
              <w:top w:val="single" w:sz="4" w:space="0" w:color="auto"/>
              <w:left w:val="single" w:sz="4" w:space="0" w:color="auto"/>
              <w:right w:val="single" w:sz="4" w:space="0" w:color="auto"/>
            </w:tcBorders>
          </w:tcPr>
          <w:p w14:paraId="389AE4E2" w14:textId="77777777" w:rsidR="002613A3" w:rsidRPr="001C0E1B" w:rsidRDefault="002613A3" w:rsidP="00AF3DFF">
            <w:pPr>
              <w:pStyle w:val="TAC"/>
              <w:rPr>
                <w:ins w:id="425"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294B87F9" w14:textId="77777777" w:rsidR="002613A3" w:rsidRPr="001C0E1B" w:rsidRDefault="002613A3" w:rsidP="00AF3DFF">
            <w:pPr>
              <w:pStyle w:val="TAC"/>
              <w:rPr>
                <w:ins w:id="426" w:author="RAN4#110bis OPPO" w:date="2024-04-07T11:47:00Z"/>
                <w:rFonts w:cs="Arial"/>
              </w:rPr>
            </w:pPr>
            <w:ins w:id="427" w:author="RAN4#110bis OPPO" w:date="2024-04-07T11:47:00Z">
              <w:r w:rsidRPr="001C0E1B">
                <w:rPr>
                  <w:rFonts w:cs="Arial"/>
                </w:rPr>
                <w:t>TDD</w:t>
              </w:r>
            </w:ins>
          </w:p>
        </w:tc>
      </w:tr>
      <w:tr w:rsidR="002613A3" w:rsidRPr="001C0E1B" w14:paraId="64B3A513" w14:textId="77777777" w:rsidTr="00AF3DFF">
        <w:trPr>
          <w:trHeight w:val="187"/>
          <w:jc w:val="center"/>
          <w:ins w:id="428" w:author="RAN4#110bis OPPO" w:date="2024-04-07T11:47:00Z"/>
        </w:trPr>
        <w:tc>
          <w:tcPr>
            <w:tcW w:w="3805" w:type="dxa"/>
            <w:gridSpan w:val="3"/>
            <w:tcBorders>
              <w:top w:val="single" w:sz="4" w:space="0" w:color="auto"/>
              <w:left w:val="single" w:sz="4" w:space="0" w:color="auto"/>
              <w:right w:val="single" w:sz="4" w:space="0" w:color="auto"/>
            </w:tcBorders>
          </w:tcPr>
          <w:p w14:paraId="51B16DE4" w14:textId="77777777" w:rsidR="002613A3" w:rsidRPr="001C0E1B" w:rsidRDefault="002613A3" w:rsidP="00AF3DFF">
            <w:pPr>
              <w:pStyle w:val="TAL"/>
              <w:rPr>
                <w:ins w:id="429" w:author="RAN4#110bis OPPO" w:date="2024-04-07T11:47:00Z"/>
                <w:rFonts w:cs="Arial"/>
              </w:rPr>
            </w:pPr>
            <w:ins w:id="430" w:author="RAN4#110bis OPPO" w:date="2024-04-07T11:47: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1ED1A490" w14:textId="77777777" w:rsidR="002613A3" w:rsidRPr="001C0E1B" w:rsidRDefault="002613A3" w:rsidP="00AF3DFF">
            <w:pPr>
              <w:pStyle w:val="TAC"/>
              <w:rPr>
                <w:ins w:id="431"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6BA2EEE5" w14:textId="77777777" w:rsidR="002613A3" w:rsidRPr="001C0E1B" w:rsidRDefault="002613A3" w:rsidP="00AF3DFF">
            <w:pPr>
              <w:pStyle w:val="TAC"/>
              <w:rPr>
                <w:ins w:id="432" w:author="RAN4#110bis OPPO" w:date="2024-04-07T11:47:00Z"/>
                <w:rFonts w:cs="Arial"/>
              </w:rPr>
            </w:pPr>
            <w:ins w:id="433" w:author="RAN4#110bis OPPO" w:date="2024-04-07T11:47:00Z">
              <w:r w:rsidRPr="001C0E1B">
                <w:rPr>
                  <w:rFonts w:cs="Arial"/>
                </w:rPr>
                <w:t>TDDConf.3.1</w:t>
              </w:r>
            </w:ins>
          </w:p>
        </w:tc>
      </w:tr>
      <w:tr w:rsidR="002613A3" w:rsidRPr="001C0E1B" w14:paraId="6AFEBC5B" w14:textId="77777777" w:rsidTr="00AF3DFF">
        <w:trPr>
          <w:trHeight w:val="187"/>
          <w:jc w:val="center"/>
          <w:ins w:id="434" w:author="RAN4#110bis OPPO" w:date="2024-04-07T11:47:00Z"/>
        </w:trPr>
        <w:tc>
          <w:tcPr>
            <w:tcW w:w="3805" w:type="dxa"/>
            <w:gridSpan w:val="3"/>
            <w:tcBorders>
              <w:top w:val="single" w:sz="4" w:space="0" w:color="auto"/>
              <w:left w:val="single" w:sz="4" w:space="0" w:color="auto"/>
              <w:right w:val="single" w:sz="4" w:space="0" w:color="auto"/>
            </w:tcBorders>
          </w:tcPr>
          <w:p w14:paraId="5AD0BAAB" w14:textId="77777777" w:rsidR="002613A3" w:rsidRPr="001C0E1B" w:rsidRDefault="002613A3" w:rsidP="00AF3DFF">
            <w:pPr>
              <w:pStyle w:val="TAL"/>
              <w:rPr>
                <w:ins w:id="435" w:author="RAN4#110bis OPPO" w:date="2024-04-07T11:47:00Z"/>
                <w:rFonts w:cs="Arial"/>
              </w:rPr>
            </w:pPr>
            <w:proofErr w:type="spellStart"/>
            <w:ins w:id="436" w:author="RAN4#110bis OPPO" w:date="2024-04-07T11:47: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14961A20" w14:textId="77777777" w:rsidR="002613A3" w:rsidRPr="001C0E1B" w:rsidRDefault="002613A3" w:rsidP="00AF3DFF">
            <w:pPr>
              <w:pStyle w:val="TAC"/>
              <w:rPr>
                <w:ins w:id="437" w:author="RAN4#110bis OPPO" w:date="2024-04-07T11:47:00Z"/>
                <w:rFonts w:cs="Arial"/>
              </w:rPr>
            </w:pPr>
            <w:ins w:id="438" w:author="RAN4#110bis OPPO" w:date="2024-04-07T11:47:00Z">
              <w:r w:rsidRPr="001C0E1B">
                <w:rPr>
                  <w:rFonts w:cs="Arial"/>
                </w:rPr>
                <w:t>MHz</w:t>
              </w:r>
            </w:ins>
          </w:p>
        </w:tc>
        <w:tc>
          <w:tcPr>
            <w:tcW w:w="4655" w:type="dxa"/>
            <w:gridSpan w:val="4"/>
            <w:tcBorders>
              <w:top w:val="single" w:sz="4" w:space="0" w:color="auto"/>
              <w:left w:val="single" w:sz="4" w:space="0" w:color="auto"/>
              <w:right w:val="single" w:sz="4" w:space="0" w:color="auto"/>
            </w:tcBorders>
          </w:tcPr>
          <w:p w14:paraId="5D74F598" w14:textId="77777777" w:rsidR="002613A3" w:rsidRPr="001C0E1B" w:rsidRDefault="002613A3" w:rsidP="00AF3DFF">
            <w:pPr>
              <w:pStyle w:val="TAC"/>
              <w:rPr>
                <w:ins w:id="439" w:author="RAN4#110bis OPPO" w:date="2024-04-07T11:47:00Z"/>
                <w:rFonts w:cs="Arial"/>
                <w:szCs w:val="18"/>
              </w:rPr>
            </w:pPr>
            <w:ins w:id="440" w:author="RAN4#110bis OPPO" w:date="2024-04-07T11:4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2613A3" w:rsidRPr="001C0E1B" w14:paraId="23985A5B" w14:textId="77777777" w:rsidTr="00AF3DFF">
        <w:trPr>
          <w:trHeight w:val="187"/>
          <w:jc w:val="center"/>
          <w:ins w:id="441" w:author="RAN4#110bis OPPO" w:date="2024-04-07T11:47:00Z"/>
        </w:trPr>
        <w:tc>
          <w:tcPr>
            <w:tcW w:w="3805" w:type="dxa"/>
            <w:gridSpan w:val="3"/>
            <w:tcBorders>
              <w:left w:val="single" w:sz="4" w:space="0" w:color="auto"/>
              <w:right w:val="single" w:sz="4" w:space="0" w:color="auto"/>
            </w:tcBorders>
          </w:tcPr>
          <w:p w14:paraId="498CDDBA" w14:textId="77777777" w:rsidR="002613A3" w:rsidRPr="001C0E1B" w:rsidRDefault="002613A3" w:rsidP="00AF3DFF">
            <w:pPr>
              <w:pStyle w:val="TAL"/>
              <w:rPr>
                <w:ins w:id="442" w:author="RAN4#110bis OPPO" w:date="2024-04-07T11:47:00Z"/>
                <w:rFonts w:cs="Arial"/>
              </w:rPr>
            </w:pPr>
            <w:ins w:id="443" w:author="RAN4#110bis OPPO" w:date="2024-04-07T11:47:00Z">
              <w:r w:rsidRPr="001C0E1B">
                <w:rPr>
                  <w:rFonts w:cs="Arial"/>
                </w:rPr>
                <w:t>BWP BW</w:t>
              </w:r>
            </w:ins>
          </w:p>
        </w:tc>
        <w:tc>
          <w:tcPr>
            <w:tcW w:w="1134" w:type="dxa"/>
            <w:tcBorders>
              <w:left w:val="single" w:sz="4" w:space="0" w:color="auto"/>
              <w:right w:val="single" w:sz="4" w:space="0" w:color="auto"/>
            </w:tcBorders>
          </w:tcPr>
          <w:p w14:paraId="3C230D59" w14:textId="77777777" w:rsidR="002613A3" w:rsidRPr="001C0E1B" w:rsidRDefault="002613A3" w:rsidP="00AF3DFF">
            <w:pPr>
              <w:pStyle w:val="TAC"/>
              <w:rPr>
                <w:ins w:id="444" w:author="RAN4#110bis OPPO" w:date="2024-04-07T11:47:00Z"/>
                <w:rFonts w:cs="Arial"/>
              </w:rPr>
            </w:pPr>
            <w:ins w:id="445" w:author="RAN4#110bis OPPO" w:date="2024-04-07T11:47:00Z">
              <w:r w:rsidRPr="001C0E1B">
                <w:rPr>
                  <w:rFonts w:cs="Arial"/>
                </w:rPr>
                <w:t>MHz</w:t>
              </w:r>
            </w:ins>
          </w:p>
        </w:tc>
        <w:tc>
          <w:tcPr>
            <w:tcW w:w="4655" w:type="dxa"/>
            <w:gridSpan w:val="4"/>
            <w:tcBorders>
              <w:left w:val="single" w:sz="4" w:space="0" w:color="auto"/>
              <w:right w:val="single" w:sz="4" w:space="0" w:color="auto"/>
            </w:tcBorders>
          </w:tcPr>
          <w:p w14:paraId="27C3F4F0" w14:textId="77777777" w:rsidR="002613A3" w:rsidRPr="001C0E1B" w:rsidRDefault="002613A3" w:rsidP="00AF3DFF">
            <w:pPr>
              <w:pStyle w:val="TAC"/>
              <w:rPr>
                <w:ins w:id="446" w:author="RAN4#110bis OPPO" w:date="2024-04-07T11:47:00Z"/>
                <w:szCs w:val="18"/>
              </w:rPr>
            </w:pPr>
            <w:ins w:id="447" w:author="RAN4#110bis OPPO" w:date="2024-04-07T11:47: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2613A3" w:rsidRPr="001C0E1B" w14:paraId="1B962B0E" w14:textId="77777777" w:rsidTr="00AF3DFF">
        <w:trPr>
          <w:trHeight w:val="187"/>
          <w:jc w:val="center"/>
          <w:ins w:id="448" w:author="RAN4#110bis OPPO" w:date="2024-04-07T11:47:00Z"/>
        </w:trPr>
        <w:tc>
          <w:tcPr>
            <w:tcW w:w="3805" w:type="dxa"/>
            <w:gridSpan w:val="3"/>
            <w:tcBorders>
              <w:left w:val="single" w:sz="4" w:space="0" w:color="auto"/>
              <w:right w:val="single" w:sz="4" w:space="0" w:color="auto"/>
            </w:tcBorders>
            <w:vAlign w:val="center"/>
          </w:tcPr>
          <w:p w14:paraId="26CF0D42" w14:textId="77777777" w:rsidR="002613A3" w:rsidRPr="001C0E1B" w:rsidRDefault="002613A3" w:rsidP="00AF3DFF">
            <w:pPr>
              <w:pStyle w:val="TAL"/>
              <w:rPr>
                <w:ins w:id="449" w:author="RAN4#110bis OPPO" w:date="2024-04-07T11:47:00Z"/>
                <w:rFonts w:cs="Arial"/>
              </w:rPr>
            </w:pPr>
            <w:ins w:id="450" w:author="RAN4#110bis OPPO" w:date="2024-04-07T11:47: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703C594B" w14:textId="77777777" w:rsidR="002613A3" w:rsidRPr="001C0E1B" w:rsidRDefault="002613A3" w:rsidP="00AF3DFF">
            <w:pPr>
              <w:pStyle w:val="TAC"/>
              <w:rPr>
                <w:ins w:id="451" w:author="RAN4#110bis OPPO" w:date="2024-04-07T11:47:00Z"/>
                <w:rFonts w:cs="Arial"/>
              </w:rPr>
            </w:pPr>
          </w:p>
        </w:tc>
        <w:tc>
          <w:tcPr>
            <w:tcW w:w="4655" w:type="dxa"/>
            <w:gridSpan w:val="4"/>
            <w:tcBorders>
              <w:left w:val="single" w:sz="4" w:space="0" w:color="auto"/>
              <w:right w:val="single" w:sz="4" w:space="0" w:color="auto"/>
            </w:tcBorders>
            <w:vAlign w:val="center"/>
          </w:tcPr>
          <w:p w14:paraId="563A748D" w14:textId="77777777" w:rsidR="002613A3" w:rsidRPr="001C0E1B" w:rsidRDefault="002613A3" w:rsidP="00AF3DFF">
            <w:pPr>
              <w:pStyle w:val="TAC"/>
              <w:rPr>
                <w:ins w:id="452" w:author="RAN4#110bis OPPO" w:date="2024-04-07T11:47:00Z"/>
                <w:rFonts w:cs="Arial"/>
                <w:szCs w:val="18"/>
              </w:rPr>
            </w:pPr>
            <w:ins w:id="453" w:author="RAN4#110bis OPPO" w:date="2024-04-07T11:47:00Z">
              <w:r>
                <w:rPr>
                  <w:rFonts w:cs="Arial" w:hint="eastAsia"/>
                  <w:szCs w:val="18"/>
                  <w:lang w:val="de-DE" w:eastAsia="ja-JP"/>
                </w:rPr>
                <w:t>6</w:t>
              </w:r>
              <w:r>
                <w:rPr>
                  <w:rFonts w:cs="Arial"/>
                  <w:szCs w:val="18"/>
                  <w:lang w:val="de-DE" w:eastAsia="ja-JP"/>
                </w:rPr>
                <w:t>6</w:t>
              </w:r>
            </w:ins>
          </w:p>
        </w:tc>
      </w:tr>
      <w:tr w:rsidR="002613A3" w:rsidRPr="001C0E1B" w14:paraId="1AEC95AC" w14:textId="77777777" w:rsidTr="00AF3DFF">
        <w:trPr>
          <w:trHeight w:val="187"/>
          <w:jc w:val="center"/>
          <w:ins w:id="454" w:author="RAN4#110bis OPPO" w:date="2024-04-07T11:47:00Z"/>
        </w:trPr>
        <w:tc>
          <w:tcPr>
            <w:tcW w:w="3805" w:type="dxa"/>
            <w:gridSpan w:val="3"/>
            <w:tcBorders>
              <w:left w:val="single" w:sz="4" w:space="0" w:color="auto"/>
              <w:bottom w:val="single" w:sz="4" w:space="0" w:color="auto"/>
              <w:right w:val="single" w:sz="4" w:space="0" w:color="auto"/>
            </w:tcBorders>
          </w:tcPr>
          <w:p w14:paraId="6AFE65CA" w14:textId="77777777" w:rsidR="002613A3" w:rsidRPr="001C0E1B" w:rsidRDefault="002613A3" w:rsidP="00AF3DFF">
            <w:pPr>
              <w:pStyle w:val="TAL"/>
              <w:rPr>
                <w:ins w:id="455" w:author="RAN4#110bis OPPO" w:date="2024-04-07T11:47:00Z"/>
                <w:rFonts w:cs="Arial"/>
              </w:rPr>
            </w:pPr>
            <w:proofErr w:type="spellStart"/>
            <w:ins w:id="456" w:author="RAN4#110bis OPPO" w:date="2024-04-07T11:47: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3C93EEF1" w14:textId="77777777" w:rsidR="002613A3" w:rsidRPr="001C0E1B" w:rsidRDefault="002613A3" w:rsidP="00AF3DFF">
            <w:pPr>
              <w:pStyle w:val="TAC"/>
              <w:rPr>
                <w:ins w:id="457" w:author="RAN4#110bis OPPO" w:date="2024-04-07T11:47:00Z"/>
                <w:rFonts w:cs="Arial"/>
              </w:rPr>
            </w:pPr>
            <w:proofErr w:type="spellStart"/>
            <w:ins w:id="458" w:author="RAN4#110bis OPPO" w:date="2024-04-07T11:47:00Z">
              <w:r w:rsidRPr="001C0E1B">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1242776F" w14:textId="77777777" w:rsidR="002613A3" w:rsidRPr="001C0E1B" w:rsidRDefault="002613A3" w:rsidP="00AF3DFF">
            <w:pPr>
              <w:pStyle w:val="TAC"/>
              <w:rPr>
                <w:ins w:id="459" w:author="RAN4#110bis OPPO" w:date="2024-04-07T11:47:00Z"/>
                <w:rFonts w:cs="Arial"/>
              </w:rPr>
            </w:pPr>
            <w:ins w:id="460" w:author="RAN4#110bis OPPO" w:date="2024-04-07T11:47:00Z">
              <w:r w:rsidRPr="001C0E1B">
                <w:rPr>
                  <w:rFonts w:cs="Arial"/>
                </w:rPr>
                <w:t>Not Applicable</w:t>
              </w:r>
            </w:ins>
          </w:p>
        </w:tc>
      </w:tr>
      <w:tr w:rsidR="002613A3" w:rsidRPr="001C0E1B" w14:paraId="30AFBB8C" w14:textId="77777777" w:rsidTr="00AF3DFF">
        <w:trPr>
          <w:trHeight w:val="187"/>
          <w:jc w:val="center"/>
          <w:ins w:id="461" w:author="RAN4#110bis OPPO" w:date="2024-04-07T11:47:00Z"/>
        </w:trPr>
        <w:tc>
          <w:tcPr>
            <w:tcW w:w="3805" w:type="dxa"/>
            <w:gridSpan w:val="3"/>
            <w:tcBorders>
              <w:top w:val="single" w:sz="4" w:space="0" w:color="auto"/>
              <w:left w:val="single" w:sz="4" w:space="0" w:color="auto"/>
              <w:right w:val="single" w:sz="4" w:space="0" w:color="auto"/>
            </w:tcBorders>
            <w:hideMark/>
          </w:tcPr>
          <w:p w14:paraId="0136B1BE" w14:textId="77777777" w:rsidR="002613A3" w:rsidRPr="001C0E1B" w:rsidRDefault="002613A3" w:rsidP="00AF3DFF">
            <w:pPr>
              <w:pStyle w:val="TAL"/>
              <w:rPr>
                <w:ins w:id="462" w:author="RAN4#110bis OPPO" w:date="2024-04-07T11:47:00Z"/>
                <w:rFonts w:cs="Arial"/>
              </w:rPr>
            </w:pPr>
            <w:ins w:id="463" w:author="RAN4#110bis OPPO" w:date="2024-04-07T11:47: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2A4D79BA" w14:textId="77777777" w:rsidR="002613A3" w:rsidRPr="001C0E1B" w:rsidRDefault="002613A3" w:rsidP="00AF3DFF">
            <w:pPr>
              <w:pStyle w:val="TAC"/>
              <w:rPr>
                <w:ins w:id="464"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794394C8" w14:textId="77777777" w:rsidR="002613A3" w:rsidRPr="001C0E1B" w:rsidRDefault="002613A3" w:rsidP="00AF3DFF">
            <w:pPr>
              <w:pStyle w:val="TAC"/>
              <w:rPr>
                <w:ins w:id="465" w:author="RAN4#110bis OPPO" w:date="2024-04-07T11:47:00Z"/>
                <w:rFonts w:cs="Arial"/>
              </w:rPr>
            </w:pPr>
            <w:ins w:id="466" w:author="RAN4#110bis OPPO" w:date="2024-04-07T11:47:00Z">
              <w:r w:rsidRPr="001C0E1B">
                <w:rPr>
                  <w:rFonts w:cs="Arial"/>
                  <w:sz w:val="16"/>
                </w:rPr>
                <w:t>SR3.1 TDD</w:t>
              </w:r>
            </w:ins>
          </w:p>
        </w:tc>
      </w:tr>
      <w:tr w:rsidR="002613A3" w:rsidRPr="001C0E1B" w14:paraId="0BF17188" w14:textId="77777777" w:rsidTr="00AF3DFF">
        <w:trPr>
          <w:trHeight w:val="187"/>
          <w:jc w:val="center"/>
          <w:ins w:id="467" w:author="RAN4#110bis OPPO" w:date="2024-04-07T11:47:00Z"/>
        </w:trPr>
        <w:tc>
          <w:tcPr>
            <w:tcW w:w="3805" w:type="dxa"/>
            <w:gridSpan w:val="3"/>
            <w:tcBorders>
              <w:top w:val="single" w:sz="4" w:space="0" w:color="auto"/>
              <w:left w:val="single" w:sz="4" w:space="0" w:color="auto"/>
              <w:right w:val="single" w:sz="4" w:space="0" w:color="auto"/>
            </w:tcBorders>
          </w:tcPr>
          <w:p w14:paraId="60BAC7E5" w14:textId="77777777" w:rsidR="002613A3" w:rsidRPr="001C0E1B" w:rsidRDefault="002613A3" w:rsidP="00AF3DFF">
            <w:pPr>
              <w:pStyle w:val="TAL"/>
              <w:rPr>
                <w:ins w:id="468" w:author="RAN4#110bis OPPO" w:date="2024-04-07T11:47:00Z"/>
                <w:rFonts w:cs="Arial"/>
              </w:rPr>
            </w:pPr>
            <w:ins w:id="469" w:author="RAN4#110bis OPPO" w:date="2024-04-07T11:47: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78937474" w14:textId="77777777" w:rsidR="002613A3" w:rsidRPr="001C0E1B" w:rsidRDefault="002613A3" w:rsidP="00AF3DFF">
            <w:pPr>
              <w:pStyle w:val="TAC"/>
              <w:rPr>
                <w:ins w:id="470"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4BE7854B" w14:textId="77777777" w:rsidR="002613A3" w:rsidRPr="001C0E1B" w:rsidRDefault="002613A3" w:rsidP="00AF3DFF">
            <w:pPr>
              <w:pStyle w:val="TAC"/>
              <w:rPr>
                <w:ins w:id="471" w:author="RAN4#110bis OPPO" w:date="2024-04-07T11:47:00Z"/>
                <w:rFonts w:cs="Arial"/>
              </w:rPr>
            </w:pPr>
            <w:ins w:id="472" w:author="RAN4#110bis OPPO" w:date="2024-04-07T11:47:00Z">
              <w:r w:rsidRPr="001C0E1B">
                <w:rPr>
                  <w:rFonts w:cs="Arial"/>
                  <w:sz w:val="16"/>
                </w:rPr>
                <w:t>CR3.1 TDD</w:t>
              </w:r>
            </w:ins>
          </w:p>
        </w:tc>
      </w:tr>
      <w:tr w:rsidR="002613A3" w:rsidRPr="001C0E1B" w14:paraId="62352327" w14:textId="77777777" w:rsidTr="00AF3DFF">
        <w:trPr>
          <w:trHeight w:val="187"/>
          <w:jc w:val="center"/>
          <w:ins w:id="473" w:author="RAN4#110bis OPPO" w:date="2024-04-07T11:47:00Z"/>
        </w:trPr>
        <w:tc>
          <w:tcPr>
            <w:tcW w:w="3805" w:type="dxa"/>
            <w:gridSpan w:val="3"/>
            <w:tcBorders>
              <w:top w:val="single" w:sz="4" w:space="0" w:color="auto"/>
              <w:left w:val="single" w:sz="4" w:space="0" w:color="auto"/>
              <w:right w:val="single" w:sz="4" w:space="0" w:color="auto"/>
            </w:tcBorders>
            <w:vAlign w:val="center"/>
          </w:tcPr>
          <w:p w14:paraId="489D155E" w14:textId="77777777" w:rsidR="002613A3" w:rsidRDefault="002613A3" w:rsidP="00AF3DFF">
            <w:pPr>
              <w:pStyle w:val="TAL"/>
              <w:rPr>
                <w:ins w:id="474" w:author="RAN4#110bis OPPO" w:date="2024-04-07T11:47:00Z"/>
                <w:rFonts w:cs="v5.0.0"/>
              </w:rPr>
            </w:pPr>
            <w:ins w:id="475" w:author="RAN4#110bis OPPO" w:date="2024-04-07T11:47: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4D49A25F" w14:textId="77777777" w:rsidR="002613A3" w:rsidRPr="001C0E1B" w:rsidRDefault="002613A3" w:rsidP="00AF3DFF">
            <w:pPr>
              <w:pStyle w:val="TAC"/>
              <w:rPr>
                <w:ins w:id="476" w:author="RAN4#110bis OPPO" w:date="2024-04-07T11:47:00Z"/>
                <w:rFonts w:cs="Arial"/>
              </w:rPr>
            </w:pPr>
          </w:p>
        </w:tc>
        <w:tc>
          <w:tcPr>
            <w:tcW w:w="4655" w:type="dxa"/>
            <w:gridSpan w:val="4"/>
            <w:tcBorders>
              <w:top w:val="single" w:sz="4" w:space="0" w:color="auto"/>
              <w:left w:val="single" w:sz="4" w:space="0" w:color="auto"/>
              <w:right w:val="single" w:sz="4" w:space="0" w:color="auto"/>
            </w:tcBorders>
            <w:vAlign w:val="center"/>
          </w:tcPr>
          <w:p w14:paraId="1CE6ED95" w14:textId="77777777" w:rsidR="002613A3" w:rsidRPr="001C0E1B" w:rsidRDefault="002613A3" w:rsidP="00AF3DFF">
            <w:pPr>
              <w:pStyle w:val="TAC"/>
              <w:rPr>
                <w:ins w:id="477" w:author="RAN4#110bis OPPO" w:date="2024-04-07T11:47:00Z"/>
                <w:rFonts w:cs="Arial"/>
                <w:sz w:val="16"/>
              </w:rPr>
            </w:pPr>
            <w:ins w:id="478" w:author="RAN4#110bis OPPO" w:date="2024-04-07T11:47:00Z">
              <w:r w:rsidRPr="00554AEB">
                <w:rPr>
                  <w:rFonts w:cs="Arial"/>
                </w:rPr>
                <w:t>CCR.3.1 TDD</w:t>
              </w:r>
            </w:ins>
          </w:p>
        </w:tc>
      </w:tr>
      <w:tr w:rsidR="002613A3" w:rsidRPr="001C0E1B" w14:paraId="780EE4C9" w14:textId="77777777" w:rsidTr="00AF3DFF">
        <w:trPr>
          <w:trHeight w:val="187"/>
          <w:jc w:val="center"/>
          <w:ins w:id="479"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hideMark/>
          </w:tcPr>
          <w:p w14:paraId="2B926796" w14:textId="77777777" w:rsidR="002613A3" w:rsidRPr="001C0E1B" w:rsidRDefault="002613A3" w:rsidP="00AF3DFF">
            <w:pPr>
              <w:pStyle w:val="TAL"/>
              <w:rPr>
                <w:ins w:id="480" w:author="RAN4#110bis OPPO" w:date="2024-04-07T11:47:00Z"/>
                <w:rFonts w:cs="Arial"/>
              </w:rPr>
            </w:pPr>
            <w:ins w:id="481" w:author="RAN4#110bis OPPO" w:date="2024-04-07T11:47: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A9CA5DB" w14:textId="77777777" w:rsidR="002613A3" w:rsidRPr="001C0E1B" w:rsidRDefault="002613A3" w:rsidP="00AF3DFF">
            <w:pPr>
              <w:pStyle w:val="TAC"/>
              <w:rPr>
                <w:ins w:id="482" w:author="RAN4#110bis OPPO" w:date="2024-04-07T11:47: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6939D85" w14:textId="77777777" w:rsidR="002613A3" w:rsidRPr="001C0E1B" w:rsidRDefault="002613A3" w:rsidP="00AF3DFF">
            <w:pPr>
              <w:pStyle w:val="TAC"/>
              <w:rPr>
                <w:ins w:id="483" w:author="RAN4#110bis OPPO" w:date="2024-04-07T11:47:00Z"/>
                <w:rFonts w:cs="Arial"/>
              </w:rPr>
            </w:pPr>
            <w:ins w:id="484" w:author="RAN4#110bis OPPO" w:date="2024-04-07T11:47:00Z">
              <w:r w:rsidRPr="001C0E1B">
                <w:rPr>
                  <w:snapToGrid w:val="0"/>
                </w:rPr>
                <w:t>O</w:t>
              </w:r>
              <w:r>
                <w:rPr>
                  <w:snapToGrid w:val="0"/>
                </w:rPr>
                <w:t xml:space="preserve"> P.</w:t>
              </w:r>
              <w:r w:rsidRPr="001C0E1B">
                <w:rPr>
                  <w:snapToGrid w:val="0"/>
                </w:rPr>
                <w:t xml:space="preserve"> 1</w:t>
              </w:r>
            </w:ins>
          </w:p>
        </w:tc>
      </w:tr>
      <w:tr w:rsidR="002613A3" w:rsidRPr="001C0E1B" w14:paraId="5C3372E6" w14:textId="77777777" w:rsidTr="00AF3DFF">
        <w:trPr>
          <w:trHeight w:val="187"/>
          <w:jc w:val="center"/>
          <w:ins w:id="485"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6E6BDB51" w14:textId="77777777" w:rsidR="002613A3" w:rsidRPr="001C0E1B" w:rsidRDefault="002613A3" w:rsidP="00AF3DFF">
            <w:pPr>
              <w:pStyle w:val="TAL"/>
              <w:rPr>
                <w:ins w:id="486" w:author="RAN4#110bis OPPO" w:date="2024-04-07T11:47:00Z"/>
                <w:rFonts w:cs="Arial"/>
                <w:lang w:eastAsia="zh-CN"/>
              </w:rPr>
            </w:pPr>
            <w:ins w:id="487" w:author="RAN4#110bis OPPO" w:date="2024-04-07T11:47: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AC9ACA2" w14:textId="77777777" w:rsidR="002613A3" w:rsidRPr="001C0E1B" w:rsidRDefault="002613A3" w:rsidP="00AF3DFF">
            <w:pPr>
              <w:pStyle w:val="TAC"/>
              <w:rPr>
                <w:ins w:id="488" w:author="RAN4#110bis OPPO" w:date="2024-04-07T11:47: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65F0A694" w14:textId="77777777" w:rsidR="002613A3" w:rsidRPr="001C0E1B" w:rsidRDefault="002613A3" w:rsidP="00AF3DFF">
            <w:pPr>
              <w:pStyle w:val="TAC"/>
              <w:rPr>
                <w:ins w:id="489" w:author="RAN4#110bis OPPO" w:date="2024-04-07T11:47:00Z"/>
                <w:snapToGrid w:val="0"/>
                <w:lang w:eastAsia="zh-CN"/>
              </w:rPr>
            </w:pPr>
            <w:ins w:id="490" w:author="RAN4#110bis OPPO" w:date="2024-04-07T11:47:00Z">
              <w:r w:rsidRPr="001C0E1B">
                <w:rPr>
                  <w:snapToGrid w:val="0"/>
                  <w:lang w:eastAsia="zh-CN"/>
                </w:rPr>
                <w:t>SMTC pattern 1</w:t>
              </w:r>
            </w:ins>
          </w:p>
        </w:tc>
      </w:tr>
      <w:tr w:rsidR="002613A3" w:rsidRPr="001C0E1B" w14:paraId="36378098" w14:textId="77777777" w:rsidTr="00AF3DFF">
        <w:trPr>
          <w:trHeight w:val="187"/>
          <w:jc w:val="center"/>
          <w:ins w:id="491" w:author="RAN4#110bis OPPO" w:date="2024-04-07T11:47:00Z"/>
        </w:trPr>
        <w:tc>
          <w:tcPr>
            <w:tcW w:w="3805" w:type="dxa"/>
            <w:gridSpan w:val="3"/>
            <w:tcBorders>
              <w:top w:val="single" w:sz="4" w:space="0" w:color="auto"/>
              <w:left w:val="single" w:sz="4" w:space="0" w:color="auto"/>
              <w:right w:val="single" w:sz="4" w:space="0" w:color="auto"/>
            </w:tcBorders>
          </w:tcPr>
          <w:p w14:paraId="3CCBDA6A" w14:textId="77777777" w:rsidR="002613A3" w:rsidRPr="001C0E1B" w:rsidRDefault="002613A3" w:rsidP="00AF3DFF">
            <w:pPr>
              <w:pStyle w:val="TAL"/>
              <w:rPr>
                <w:ins w:id="492" w:author="RAN4#110bis OPPO" w:date="2024-04-07T11:47:00Z"/>
                <w:rFonts w:cs="Arial"/>
              </w:rPr>
            </w:pPr>
            <w:ins w:id="493" w:author="RAN4#110bis OPPO" w:date="2024-04-07T11:47: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7386EDD2" w14:textId="77777777" w:rsidR="002613A3" w:rsidRPr="001C0E1B" w:rsidRDefault="002613A3" w:rsidP="00AF3DFF">
            <w:pPr>
              <w:pStyle w:val="TAC"/>
              <w:rPr>
                <w:ins w:id="494"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1A5E7EE9" w14:textId="77777777" w:rsidR="002613A3" w:rsidRPr="001C0E1B" w:rsidRDefault="002613A3" w:rsidP="00AF3DFF">
            <w:pPr>
              <w:pStyle w:val="TAC"/>
              <w:rPr>
                <w:ins w:id="495" w:author="RAN4#110bis OPPO" w:date="2024-04-07T11:47:00Z"/>
                <w:rFonts w:cs="Arial"/>
              </w:rPr>
            </w:pPr>
            <w:ins w:id="496" w:author="RAN4#110bis OPPO" w:date="2024-04-07T11:47: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2613A3" w:rsidRPr="001C0E1B" w14:paraId="7EF53539" w14:textId="77777777" w:rsidTr="00AF3DFF">
        <w:trPr>
          <w:trHeight w:val="187"/>
          <w:jc w:val="center"/>
          <w:ins w:id="497" w:author="RAN4#110bis OPPO" w:date="2024-04-07T11:47:00Z"/>
        </w:trPr>
        <w:tc>
          <w:tcPr>
            <w:tcW w:w="3805" w:type="dxa"/>
            <w:gridSpan w:val="3"/>
            <w:tcBorders>
              <w:top w:val="single" w:sz="4" w:space="0" w:color="auto"/>
              <w:left w:val="single" w:sz="4" w:space="0" w:color="auto"/>
              <w:right w:val="single" w:sz="4" w:space="0" w:color="auto"/>
            </w:tcBorders>
          </w:tcPr>
          <w:p w14:paraId="0A4D19CB" w14:textId="77777777" w:rsidR="002613A3" w:rsidRPr="001C0E1B" w:rsidRDefault="002613A3" w:rsidP="00AF3DFF">
            <w:pPr>
              <w:pStyle w:val="TAL"/>
              <w:rPr>
                <w:ins w:id="498" w:author="RAN4#110bis OPPO" w:date="2024-04-07T11:47:00Z"/>
                <w:rFonts w:cs="Arial"/>
              </w:rPr>
            </w:pPr>
            <w:ins w:id="499" w:author="RAN4#110bis OPPO" w:date="2024-04-07T11:47: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4AE33AAA" w14:textId="77777777" w:rsidR="002613A3" w:rsidRPr="001C0E1B" w:rsidRDefault="002613A3" w:rsidP="00AF3DFF">
            <w:pPr>
              <w:pStyle w:val="TAC"/>
              <w:rPr>
                <w:ins w:id="500" w:author="RAN4#110bis OPPO" w:date="2024-04-07T11:47:00Z"/>
                <w:rFonts w:cs="Arial"/>
              </w:rPr>
            </w:pPr>
            <w:ins w:id="501" w:author="RAN4#110bis OPPO" w:date="2024-04-07T11:47: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0A4E7543" w14:textId="77777777" w:rsidR="002613A3" w:rsidRPr="001C0E1B" w:rsidRDefault="002613A3" w:rsidP="00AF3DFF">
            <w:pPr>
              <w:pStyle w:val="TAC"/>
              <w:rPr>
                <w:ins w:id="502" w:author="RAN4#110bis OPPO" w:date="2024-04-07T11:47:00Z"/>
                <w:rFonts w:cs="Arial"/>
              </w:rPr>
            </w:pPr>
            <w:ins w:id="503" w:author="RAN4#110bis OPPO" w:date="2024-04-07T11:47:00Z">
              <w:r w:rsidRPr="001C0E1B">
                <w:rPr>
                  <w:rFonts w:cs="Arial"/>
                </w:rPr>
                <w:t>120 kHz</w:t>
              </w:r>
            </w:ins>
          </w:p>
        </w:tc>
      </w:tr>
      <w:tr w:rsidR="002613A3" w:rsidRPr="001C0E1B" w14:paraId="5993D2E0" w14:textId="77777777" w:rsidTr="00AF3DFF">
        <w:trPr>
          <w:trHeight w:val="187"/>
          <w:jc w:val="center"/>
          <w:ins w:id="504" w:author="RAN4#110bis OPPO" w:date="2024-04-07T11:47:00Z"/>
        </w:trPr>
        <w:tc>
          <w:tcPr>
            <w:tcW w:w="3805" w:type="dxa"/>
            <w:gridSpan w:val="3"/>
            <w:tcBorders>
              <w:top w:val="single" w:sz="4" w:space="0" w:color="auto"/>
              <w:left w:val="single" w:sz="4" w:space="0" w:color="auto"/>
              <w:right w:val="single" w:sz="4" w:space="0" w:color="auto"/>
            </w:tcBorders>
          </w:tcPr>
          <w:p w14:paraId="2007BA27" w14:textId="77777777" w:rsidR="002613A3" w:rsidRPr="001C0E1B" w:rsidRDefault="002613A3" w:rsidP="00AF3DFF">
            <w:pPr>
              <w:pStyle w:val="TAL"/>
              <w:rPr>
                <w:ins w:id="505" w:author="RAN4#110bis OPPO" w:date="2024-04-07T11:47:00Z"/>
                <w:rFonts w:cs="Arial"/>
              </w:rPr>
            </w:pPr>
            <w:ins w:id="506" w:author="RAN4#110bis OPPO" w:date="2024-04-07T11:47: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637D3A1D" w14:textId="77777777" w:rsidR="002613A3" w:rsidRPr="001C0E1B" w:rsidRDefault="002613A3" w:rsidP="00AF3DFF">
            <w:pPr>
              <w:pStyle w:val="TAC"/>
              <w:rPr>
                <w:ins w:id="507" w:author="RAN4#110bis OPPO" w:date="2024-04-07T11:47:00Z"/>
                <w:rFonts w:cs="Arial"/>
              </w:rPr>
            </w:pPr>
            <w:ins w:id="508" w:author="RAN4#110bis OPPO" w:date="2024-04-07T11:47: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562B6378" w14:textId="77777777" w:rsidR="002613A3" w:rsidRPr="001C0E1B" w:rsidRDefault="002613A3" w:rsidP="00AF3DFF">
            <w:pPr>
              <w:pStyle w:val="TAC"/>
              <w:rPr>
                <w:ins w:id="509" w:author="RAN4#110bis OPPO" w:date="2024-04-07T11:47:00Z"/>
                <w:rFonts w:cs="Arial"/>
              </w:rPr>
            </w:pPr>
            <w:ins w:id="510" w:author="RAN4#110bis OPPO" w:date="2024-04-07T11:47:00Z">
              <w:r w:rsidRPr="001C0E1B">
                <w:rPr>
                  <w:rFonts w:cs="Arial"/>
                </w:rPr>
                <w:t>120 kHz</w:t>
              </w:r>
            </w:ins>
          </w:p>
        </w:tc>
      </w:tr>
      <w:tr w:rsidR="002613A3" w:rsidRPr="001C0E1B" w14:paraId="20A7380E" w14:textId="77777777" w:rsidTr="00AF3DFF">
        <w:trPr>
          <w:trHeight w:val="187"/>
          <w:jc w:val="center"/>
          <w:ins w:id="511" w:author="RAN4#110bis OPPO" w:date="2024-04-07T11:47:00Z"/>
        </w:trPr>
        <w:tc>
          <w:tcPr>
            <w:tcW w:w="3805" w:type="dxa"/>
            <w:gridSpan w:val="3"/>
            <w:tcBorders>
              <w:top w:val="single" w:sz="4" w:space="0" w:color="auto"/>
              <w:left w:val="single" w:sz="4" w:space="0" w:color="auto"/>
              <w:right w:val="single" w:sz="4" w:space="0" w:color="auto"/>
            </w:tcBorders>
          </w:tcPr>
          <w:p w14:paraId="170DC4E0" w14:textId="77777777" w:rsidR="002613A3" w:rsidRPr="001C0E1B" w:rsidRDefault="002613A3" w:rsidP="00AF3DFF">
            <w:pPr>
              <w:pStyle w:val="TAL"/>
              <w:rPr>
                <w:ins w:id="512" w:author="RAN4#110bis OPPO" w:date="2024-04-07T11:47:00Z"/>
                <w:rFonts w:cs="Arial"/>
              </w:rPr>
            </w:pPr>
            <w:ins w:id="513" w:author="RAN4#110bis OPPO" w:date="2024-04-07T11:47: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064695A1" w14:textId="77777777" w:rsidR="002613A3" w:rsidRPr="001C0E1B" w:rsidRDefault="002613A3" w:rsidP="00AF3DFF">
            <w:pPr>
              <w:pStyle w:val="TAC"/>
              <w:rPr>
                <w:ins w:id="514"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5CE6E334" w14:textId="77777777" w:rsidR="002613A3" w:rsidRPr="001C0E1B" w:rsidRDefault="002613A3" w:rsidP="00AF3DFF">
            <w:pPr>
              <w:pStyle w:val="TAC"/>
              <w:rPr>
                <w:ins w:id="515" w:author="RAN4#110bis OPPO" w:date="2024-04-07T11:47:00Z"/>
                <w:rFonts w:cs="Arial"/>
              </w:rPr>
            </w:pPr>
            <w:ins w:id="516" w:author="RAN4#110bis OPPO" w:date="2024-04-07T11:47:00Z">
              <w:r w:rsidRPr="001C0E1B">
                <w:rPr>
                  <w:lang w:eastAsia="zh-CN"/>
                </w:rPr>
                <w:t>FR2 PRACH configuration 1</w:t>
              </w:r>
            </w:ins>
          </w:p>
        </w:tc>
      </w:tr>
      <w:tr w:rsidR="002613A3" w:rsidRPr="001C0E1B" w14:paraId="2B4830D9" w14:textId="77777777" w:rsidTr="00AF3DFF">
        <w:trPr>
          <w:trHeight w:val="187"/>
          <w:jc w:val="center"/>
          <w:ins w:id="517" w:author="RAN4#110bis OPPO" w:date="2024-04-07T11:47:00Z"/>
        </w:trPr>
        <w:tc>
          <w:tcPr>
            <w:tcW w:w="3805" w:type="dxa"/>
            <w:gridSpan w:val="3"/>
            <w:tcBorders>
              <w:top w:val="single" w:sz="4" w:space="0" w:color="auto"/>
              <w:left w:val="single" w:sz="4" w:space="0" w:color="auto"/>
              <w:right w:val="single" w:sz="4" w:space="0" w:color="auto"/>
            </w:tcBorders>
          </w:tcPr>
          <w:p w14:paraId="4A1E35B8" w14:textId="77777777" w:rsidR="002613A3" w:rsidRPr="001C0E1B" w:rsidRDefault="002613A3" w:rsidP="00AF3DFF">
            <w:pPr>
              <w:pStyle w:val="TAL"/>
              <w:rPr>
                <w:ins w:id="518" w:author="RAN4#110bis OPPO" w:date="2024-04-07T11:47:00Z"/>
                <w:rFonts w:cs="Arial"/>
              </w:rPr>
            </w:pPr>
            <w:ins w:id="519" w:author="RAN4#110bis OPPO" w:date="2024-04-07T11:47: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03FFBC5F" w14:textId="77777777" w:rsidR="002613A3" w:rsidRPr="001C0E1B" w:rsidRDefault="002613A3" w:rsidP="00AF3DFF">
            <w:pPr>
              <w:pStyle w:val="TAC"/>
              <w:rPr>
                <w:ins w:id="520"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04EA4AE7" w14:textId="77777777" w:rsidR="002613A3" w:rsidRPr="001C0E1B" w:rsidRDefault="002613A3" w:rsidP="00AF3DFF">
            <w:pPr>
              <w:pStyle w:val="TAC"/>
              <w:rPr>
                <w:ins w:id="521" w:author="RAN4#110bis OPPO" w:date="2024-04-07T11:47:00Z"/>
                <w:rFonts w:cs="Arial"/>
              </w:rPr>
            </w:pPr>
            <w:ins w:id="522" w:author="RAN4#110bis OPPO" w:date="2024-04-07T11:47:00Z">
              <w:r w:rsidRPr="001C0E1B">
                <w:rPr>
                  <w:szCs w:val="18"/>
                </w:rPr>
                <w:t>TRS.2.1 TDD</w:t>
              </w:r>
            </w:ins>
          </w:p>
        </w:tc>
      </w:tr>
      <w:tr w:rsidR="002613A3" w:rsidRPr="001C0E1B" w14:paraId="38B74C9C" w14:textId="77777777" w:rsidTr="00AF3DFF">
        <w:trPr>
          <w:trHeight w:val="187"/>
          <w:jc w:val="center"/>
          <w:ins w:id="523" w:author="RAN4#110bis OPPO" w:date="2024-04-07T11:47:00Z"/>
        </w:trPr>
        <w:tc>
          <w:tcPr>
            <w:tcW w:w="3805" w:type="dxa"/>
            <w:gridSpan w:val="3"/>
            <w:tcBorders>
              <w:top w:val="single" w:sz="4" w:space="0" w:color="auto"/>
              <w:left w:val="single" w:sz="4" w:space="0" w:color="auto"/>
              <w:right w:val="single" w:sz="4" w:space="0" w:color="auto"/>
            </w:tcBorders>
          </w:tcPr>
          <w:p w14:paraId="0B86BFC4" w14:textId="77777777" w:rsidR="002613A3" w:rsidRPr="001C0E1B" w:rsidRDefault="002613A3" w:rsidP="00AF3DFF">
            <w:pPr>
              <w:pStyle w:val="TAL"/>
              <w:rPr>
                <w:ins w:id="524" w:author="RAN4#110bis OPPO" w:date="2024-04-07T11:47:00Z"/>
                <w:rFonts w:cs="Arial"/>
              </w:rPr>
            </w:pPr>
            <w:ins w:id="525" w:author="RAN4#110bis OPPO" w:date="2024-04-07T11:47:00Z">
              <w:r w:rsidRPr="003A680F">
                <w:t>PDSCH/PDCCH TCI state</w:t>
              </w:r>
            </w:ins>
          </w:p>
        </w:tc>
        <w:tc>
          <w:tcPr>
            <w:tcW w:w="1134" w:type="dxa"/>
            <w:tcBorders>
              <w:top w:val="single" w:sz="4" w:space="0" w:color="auto"/>
              <w:left w:val="single" w:sz="4" w:space="0" w:color="auto"/>
              <w:right w:val="single" w:sz="4" w:space="0" w:color="auto"/>
            </w:tcBorders>
          </w:tcPr>
          <w:p w14:paraId="4B7767E4" w14:textId="77777777" w:rsidR="002613A3" w:rsidRPr="001C0E1B" w:rsidRDefault="002613A3" w:rsidP="00AF3DFF">
            <w:pPr>
              <w:pStyle w:val="TAC"/>
              <w:rPr>
                <w:ins w:id="526"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3ED97DAE" w14:textId="77777777" w:rsidR="002613A3" w:rsidRPr="001C0E1B" w:rsidRDefault="002613A3" w:rsidP="00AF3DFF">
            <w:pPr>
              <w:pStyle w:val="TAC"/>
              <w:rPr>
                <w:ins w:id="527" w:author="RAN4#110bis OPPO" w:date="2024-04-07T11:47:00Z"/>
                <w:rFonts w:cs="Arial"/>
              </w:rPr>
            </w:pPr>
            <w:ins w:id="528" w:author="RAN4#110bis OPPO" w:date="2024-04-07T11:47:00Z">
              <w:r>
                <w:t>TCI.State.2</w:t>
              </w:r>
            </w:ins>
          </w:p>
        </w:tc>
      </w:tr>
      <w:tr w:rsidR="002613A3" w:rsidRPr="001C0E1B" w14:paraId="180FA6B9" w14:textId="77777777" w:rsidTr="00AF3DFF">
        <w:trPr>
          <w:trHeight w:val="187"/>
          <w:jc w:val="center"/>
          <w:ins w:id="529" w:author="RAN4#110bis OPPO" w:date="2024-04-07T11:47:00Z"/>
        </w:trPr>
        <w:tc>
          <w:tcPr>
            <w:tcW w:w="1902" w:type="dxa"/>
            <w:gridSpan w:val="2"/>
            <w:tcBorders>
              <w:top w:val="single" w:sz="4" w:space="0" w:color="auto"/>
              <w:left w:val="single" w:sz="4" w:space="0" w:color="auto"/>
              <w:bottom w:val="nil"/>
              <w:right w:val="single" w:sz="4" w:space="0" w:color="auto"/>
            </w:tcBorders>
            <w:shd w:val="clear" w:color="auto" w:fill="auto"/>
          </w:tcPr>
          <w:p w14:paraId="6B02D2B0" w14:textId="77777777" w:rsidR="002613A3" w:rsidRPr="001C0E1B" w:rsidRDefault="002613A3" w:rsidP="00AF3DFF">
            <w:pPr>
              <w:pStyle w:val="TAL"/>
              <w:rPr>
                <w:ins w:id="530" w:author="RAN4#110bis OPPO" w:date="2024-04-07T11:47:00Z"/>
                <w:rFonts w:cs="Arial"/>
              </w:rPr>
            </w:pPr>
            <w:ins w:id="531" w:author="RAN4#110bis OPPO" w:date="2024-04-07T11:47: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665997DB" w14:textId="77777777" w:rsidR="002613A3" w:rsidRPr="001C0E1B" w:rsidRDefault="002613A3" w:rsidP="00AF3DFF">
            <w:pPr>
              <w:pStyle w:val="TAL"/>
              <w:rPr>
                <w:ins w:id="532" w:author="RAN4#110bis OPPO" w:date="2024-04-07T11:47:00Z"/>
                <w:rFonts w:cs="Arial"/>
              </w:rPr>
            </w:pPr>
            <w:ins w:id="533" w:author="RAN4#110bis OPPO" w:date="2024-04-07T11:47:00Z">
              <w:r w:rsidRPr="001C0E1B">
                <w:rPr>
                  <w:rFonts w:cs="Arial"/>
                </w:rPr>
                <w:t>Initial DL BWP</w:t>
              </w:r>
            </w:ins>
          </w:p>
        </w:tc>
        <w:tc>
          <w:tcPr>
            <w:tcW w:w="1134" w:type="dxa"/>
            <w:tcBorders>
              <w:top w:val="single" w:sz="4" w:space="0" w:color="auto"/>
              <w:left w:val="single" w:sz="4" w:space="0" w:color="auto"/>
              <w:right w:val="single" w:sz="4" w:space="0" w:color="auto"/>
            </w:tcBorders>
          </w:tcPr>
          <w:p w14:paraId="16239862" w14:textId="77777777" w:rsidR="002613A3" w:rsidRPr="001C0E1B" w:rsidRDefault="002613A3" w:rsidP="00AF3DFF">
            <w:pPr>
              <w:pStyle w:val="TAC"/>
              <w:rPr>
                <w:ins w:id="534"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6E99A9B0" w14:textId="77777777" w:rsidR="002613A3" w:rsidRPr="001C0E1B" w:rsidRDefault="002613A3" w:rsidP="00AF3DFF">
            <w:pPr>
              <w:pStyle w:val="TAC"/>
              <w:rPr>
                <w:ins w:id="535" w:author="RAN4#110bis OPPO" w:date="2024-04-07T11:47:00Z"/>
                <w:rFonts w:cs="Arial"/>
              </w:rPr>
            </w:pPr>
            <w:ins w:id="536" w:author="RAN4#110bis OPPO" w:date="2024-04-07T11:47:00Z">
              <w:r w:rsidRPr="001C0E1B">
                <w:rPr>
                  <w:rFonts w:cs="v3.7.0"/>
                </w:rPr>
                <w:t>DLBWP.0.1</w:t>
              </w:r>
            </w:ins>
          </w:p>
        </w:tc>
      </w:tr>
      <w:tr w:rsidR="002613A3" w:rsidRPr="001C0E1B" w14:paraId="0FA6A2B1" w14:textId="77777777" w:rsidTr="00AF3DFF">
        <w:trPr>
          <w:trHeight w:val="187"/>
          <w:jc w:val="center"/>
          <w:ins w:id="537" w:author="RAN4#110bis OPPO" w:date="2024-04-07T11:47:00Z"/>
        </w:trPr>
        <w:tc>
          <w:tcPr>
            <w:tcW w:w="1902" w:type="dxa"/>
            <w:gridSpan w:val="2"/>
            <w:tcBorders>
              <w:top w:val="nil"/>
              <w:left w:val="single" w:sz="4" w:space="0" w:color="auto"/>
              <w:bottom w:val="nil"/>
              <w:right w:val="single" w:sz="4" w:space="0" w:color="auto"/>
            </w:tcBorders>
            <w:shd w:val="clear" w:color="auto" w:fill="auto"/>
          </w:tcPr>
          <w:p w14:paraId="2B7BBC55" w14:textId="77777777" w:rsidR="002613A3" w:rsidRPr="001C0E1B" w:rsidRDefault="002613A3" w:rsidP="00AF3DFF">
            <w:pPr>
              <w:pStyle w:val="TAL"/>
              <w:rPr>
                <w:ins w:id="538" w:author="RAN4#110bis OPPO" w:date="2024-04-07T11:47:00Z"/>
                <w:rFonts w:cs="Arial"/>
              </w:rPr>
            </w:pPr>
          </w:p>
        </w:tc>
        <w:tc>
          <w:tcPr>
            <w:tcW w:w="1903" w:type="dxa"/>
            <w:tcBorders>
              <w:top w:val="single" w:sz="4" w:space="0" w:color="auto"/>
              <w:left w:val="single" w:sz="4" w:space="0" w:color="auto"/>
              <w:right w:val="single" w:sz="4" w:space="0" w:color="auto"/>
            </w:tcBorders>
          </w:tcPr>
          <w:p w14:paraId="44F4DA67" w14:textId="77777777" w:rsidR="002613A3" w:rsidRPr="001C0E1B" w:rsidRDefault="002613A3" w:rsidP="00AF3DFF">
            <w:pPr>
              <w:pStyle w:val="TAL"/>
              <w:rPr>
                <w:ins w:id="539" w:author="RAN4#110bis OPPO" w:date="2024-04-07T11:47:00Z"/>
                <w:rFonts w:cs="Arial"/>
              </w:rPr>
            </w:pPr>
            <w:ins w:id="540" w:author="RAN4#110bis OPPO" w:date="2024-04-07T11:47: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006B6CE0" w14:textId="77777777" w:rsidR="002613A3" w:rsidRPr="001C0E1B" w:rsidRDefault="002613A3" w:rsidP="00AF3DFF">
            <w:pPr>
              <w:pStyle w:val="TAC"/>
              <w:rPr>
                <w:ins w:id="541"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343C7D7B" w14:textId="77777777" w:rsidR="002613A3" w:rsidRPr="001C0E1B" w:rsidRDefault="002613A3" w:rsidP="00AF3DFF">
            <w:pPr>
              <w:pStyle w:val="TAC"/>
              <w:rPr>
                <w:ins w:id="542" w:author="RAN4#110bis OPPO" w:date="2024-04-07T11:47:00Z"/>
                <w:rFonts w:cs="Arial"/>
              </w:rPr>
            </w:pPr>
            <w:ins w:id="543" w:author="RAN4#110bis OPPO" w:date="2024-04-07T11:47:00Z">
              <w:r w:rsidRPr="001C0E1B">
                <w:rPr>
                  <w:rFonts w:cs="v3.7.0"/>
                </w:rPr>
                <w:t>DLBWP.1.1</w:t>
              </w:r>
            </w:ins>
          </w:p>
        </w:tc>
      </w:tr>
      <w:tr w:rsidR="002613A3" w:rsidRPr="001C0E1B" w14:paraId="6E7B89A8" w14:textId="77777777" w:rsidTr="00AF3DFF">
        <w:trPr>
          <w:trHeight w:val="187"/>
          <w:jc w:val="center"/>
          <w:ins w:id="544" w:author="RAN4#110bis OPPO" w:date="2024-04-07T11:47:00Z"/>
        </w:trPr>
        <w:tc>
          <w:tcPr>
            <w:tcW w:w="1902" w:type="dxa"/>
            <w:gridSpan w:val="2"/>
            <w:tcBorders>
              <w:top w:val="nil"/>
              <w:left w:val="single" w:sz="4" w:space="0" w:color="auto"/>
              <w:bottom w:val="nil"/>
              <w:right w:val="single" w:sz="4" w:space="0" w:color="auto"/>
            </w:tcBorders>
            <w:shd w:val="clear" w:color="auto" w:fill="auto"/>
          </w:tcPr>
          <w:p w14:paraId="06BC1877" w14:textId="77777777" w:rsidR="002613A3" w:rsidRPr="001C0E1B" w:rsidRDefault="002613A3" w:rsidP="00AF3DFF">
            <w:pPr>
              <w:pStyle w:val="TAL"/>
              <w:rPr>
                <w:ins w:id="545" w:author="RAN4#110bis OPPO" w:date="2024-04-07T11:47:00Z"/>
                <w:rFonts w:cs="Arial"/>
              </w:rPr>
            </w:pPr>
          </w:p>
        </w:tc>
        <w:tc>
          <w:tcPr>
            <w:tcW w:w="1903" w:type="dxa"/>
            <w:tcBorders>
              <w:top w:val="single" w:sz="4" w:space="0" w:color="auto"/>
              <w:left w:val="single" w:sz="4" w:space="0" w:color="auto"/>
              <w:right w:val="single" w:sz="4" w:space="0" w:color="auto"/>
            </w:tcBorders>
          </w:tcPr>
          <w:p w14:paraId="790332E1" w14:textId="77777777" w:rsidR="002613A3" w:rsidRPr="001C0E1B" w:rsidRDefault="002613A3" w:rsidP="00AF3DFF">
            <w:pPr>
              <w:pStyle w:val="TAL"/>
              <w:rPr>
                <w:ins w:id="546" w:author="RAN4#110bis OPPO" w:date="2024-04-07T11:47:00Z"/>
                <w:rFonts w:cs="Arial"/>
              </w:rPr>
            </w:pPr>
            <w:ins w:id="547" w:author="RAN4#110bis OPPO" w:date="2024-04-07T11:47:00Z">
              <w:r w:rsidRPr="001C0E1B">
                <w:rPr>
                  <w:rFonts w:cs="Arial"/>
                </w:rPr>
                <w:t>Initial UL BWP</w:t>
              </w:r>
            </w:ins>
          </w:p>
        </w:tc>
        <w:tc>
          <w:tcPr>
            <w:tcW w:w="1134" w:type="dxa"/>
            <w:tcBorders>
              <w:top w:val="single" w:sz="4" w:space="0" w:color="auto"/>
              <w:left w:val="single" w:sz="4" w:space="0" w:color="auto"/>
              <w:right w:val="single" w:sz="4" w:space="0" w:color="auto"/>
            </w:tcBorders>
          </w:tcPr>
          <w:p w14:paraId="0AC3D94A" w14:textId="77777777" w:rsidR="002613A3" w:rsidRPr="001C0E1B" w:rsidRDefault="002613A3" w:rsidP="00AF3DFF">
            <w:pPr>
              <w:pStyle w:val="TAC"/>
              <w:rPr>
                <w:ins w:id="548"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1673AB33" w14:textId="77777777" w:rsidR="002613A3" w:rsidRPr="001C0E1B" w:rsidRDefault="002613A3" w:rsidP="00AF3DFF">
            <w:pPr>
              <w:pStyle w:val="TAC"/>
              <w:rPr>
                <w:ins w:id="549" w:author="RAN4#110bis OPPO" w:date="2024-04-07T11:47:00Z"/>
                <w:rFonts w:cs="Arial"/>
              </w:rPr>
            </w:pPr>
            <w:ins w:id="550" w:author="RAN4#110bis OPPO" w:date="2024-04-07T11:47:00Z">
              <w:r w:rsidRPr="001C0E1B">
                <w:rPr>
                  <w:rFonts w:cs="v3.7.0"/>
                </w:rPr>
                <w:t>ULBWP.0.1</w:t>
              </w:r>
            </w:ins>
          </w:p>
        </w:tc>
      </w:tr>
      <w:tr w:rsidR="002613A3" w:rsidRPr="001C0E1B" w14:paraId="637F40D6" w14:textId="77777777" w:rsidTr="00AF3DFF">
        <w:trPr>
          <w:trHeight w:val="187"/>
          <w:jc w:val="center"/>
          <w:ins w:id="551" w:author="RAN4#110bis OPPO" w:date="2024-04-07T11:47:00Z"/>
        </w:trPr>
        <w:tc>
          <w:tcPr>
            <w:tcW w:w="1902" w:type="dxa"/>
            <w:gridSpan w:val="2"/>
            <w:tcBorders>
              <w:top w:val="nil"/>
              <w:left w:val="single" w:sz="4" w:space="0" w:color="auto"/>
              <w:right w:val="single" w:sz="4" w:space="0" w:color="auto"/>
            </w:tcBorders>
            <w:shd w:val="clear" w:color="auto" w:fill="auto"/>
          </w:tcPr>
          <w:p w14:paraId="145CF2D6" w14:textId="77777777" w:rsidR="002613A3" w:rsidRPr="001C0E1B" w:rsidRDefault="002613A3" w:rsidP="00AF3DFF">
            <w:pPr>
              <w:pStyle w:val="TAL"/>
              <w:rPr>
                <w:ins w:id="552" w:author="RAN4#110bis OPPO" w:date="2024-04-07T11:47:00Z"/>
                <w:rFonts w:cs="Arial"/>
              </w:rPr>
            </w:pPr>
          </w:p>
        </w:tc>
        <w:tc>
          <w:tcPr>
            <w:tcW w:w="1903" w:type="dxa"/>
            <w:tcBorders>
              <w:top w:val="single" w:sz="4" w:space="0" w:color="auto"/>
              <w:left w:val="single" w:sz="4" w:space="0" w:color="auto"/>
              <w:right w:val="single" w:sz="4" w:space="0" w:color="auto"/>
            </w:tcBorders>
          </w:tcPr>
          <w:p w14:paraId="4CDCB882" w14:textId="77777777" w:rsidR="002613A3" w:rsidRPr="001C0E1B" w:rsidRDefault="002613A3" w:rsidP="00AF3DFF">
            <w:pPr>
              <w:pStyle w:val="TAL"/>
              <w:rPr>
                <w:ins w:id="553" w:author="RAN4#110bis OPPO" w:date="2024-04-07T11:47:00Z"/>
                <w:rFonts w:cs="Arial"/>
              </w:rPr>
            </w:pPr>
            <w:ins w:id="554" w:author="RAN4#110bis OPPO" w:date="2024-04-07T11:47: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4A9F38FB" w14:textId="77777777" w:rsidR="002613A3" w:rsidRPr="001C0E1B" w:rsidRDefault="002613A3" w:rsidP="00AF3DFF">
            <w:pPr>
              <w:pStyle w:val="TAC"/>
              <w:rPr>
                <w:ins w:id="555" w:author="RAN4#110bis OPPO" w:date="2024-04-07T11:47:00Z"/>
                <w:rFonts w:cs="Arial"/>
              </w:rPr>
            </w:pPr>
          </w:p>
        </w:tc>
        <w:tc>
          <w:tcPr>
            <w:tcW w:w="4655" w:type="dxa"/>
            <w:gridSpan w:val="4"/>
            <w:tcBorders>
              <w:top w:val="single" w:sz="4" w:space="0" w:color="auto"/>
              <w:left w:val="single" w:sz="4" w:space="0" w:color="auto"/>
              <w:right w:val="single" w:sz="4" w:space="0" w:color="auto"/>
            </w:tcBorders>
          </w:tcPr>
          <w:p w14:paraId="5959C249" w14:textId="77777777" w:rsidR="002613A3" w:rsidRPr="001C0E1B" w:rsidRDefault="002613A3" w:rsidP="00AF3DFF">
            <w:pPr>
              <w:pStyle w:val="TAC"/>
              <w:rPr>
                <w:ins w:id="556" w:author="RAN4#110bis OPPO" w:date="2024-04-07T11:47:00Z"/>
                <w:rFonts w:cs="Arial"/>
              </w:rPr>
            </w:pPr>
            <w:ins w:id="557" w:author="RAN4#110bis OPPO" w:date="2024-04-07T11:47:00Z">
              <w:r w:rsidRPr="001C0E1B">
                <w:rPr>
                  <w:rFonts w:cs="v3.7.0"/>
                </w:rPr>
                <w:t>ULBWP.1.1</w:t>
              </w:r>
            </w:ins>
          </w:p>
        </w:tc>
      </w:tr>
      <w:tr w:rsidR="002613A3" w:rsidRPr="001C0E1B" w14:paraId="78266571" w14:textId="77777777" w:rsidTr="00AF3DFF">
        <w:trPr>
          <w:trHeight w:val="187"/>
          <w:jc w:val="center"/>
          <w:ins w:id="558"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23E7352D" w14:textId="77777777" w:rsidR="002613A3" w:rsidRPr="001C0E1B" w:rsidRDefault="002613A3" w:rsidP="00AF3DFF">
            <w:pPr>
              <w:pStyle w:val="TAL"/>
              <w:rPr>
                <w:ins w:id="559" w:author="RAN4#110bis OPPO" w:date="2024-04-07T11:47:00Z"/>
                <w:rFonts w:cs="Arial"/>
              </w:rPr>
            </w:pPr>
            <w:ins w:id="560" w:author="RAN4#110bis OPPO" w:date="2024-04-07T11:47: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77EFB43E" w14:textId="77777777" w:rsidR="002613A3" w:rsidRPr="001C0E1B" w:rsidRDefault="002613A3" w:rsidP="00AF3DFF">
            <w:pPr>
              <w:pStyle w:val="TAC"/>
              <w:rPr>
                <w:ins w:id="561" w:author="RAN4#110bis OPPO" w:date="2024-04-07T11:47:00Z"/>
                <w:rFonts w:cs="Arial"/>
              </w:rPr>
            </w:pPr>
            <w:ins w:id="562" w:author="RAN4#110bis OPPO" w:date="2024-04-07T11:47:00Z">
              <w:r w:rsidRPr="001C0E1B">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41E2B7DE" w14:textId="77777777" w:rsidR="002613A3" w:rsidRPr="001C0E1B" w:rsidRDefault="002613A3" w:rsidP="00AF3DFF">
            <w:pPr>
              <w:pStyle w:val="TAC"/>
              <w:rPr>
                <w:ins w:id="563" w:author="RAN4#110bis OPPO" w:date="2024-04-07T11:47:00Z"/>
                <w:rFonts w:cs="Arial"/>
              </w:rPr>
            </w:pPr>
            <w:ins w:id="564" w:author="RAN4#110bis OPPO" w:date="2024-04-07T11:47:00Z">
              <w:r w:rsidRPr="001C0E1B">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31B4978A" w14:textId="77777777" w:rsidR="002613A3" w:rsidRPr="001C0E1B" w:rsidRDefault="002613A3" w:rsidP="00AF3DFF">
            <w:pPr>
              <w:pStyle w:val="TAC"/>
              <w:rPr>
                <w:ins w:id="565" w:author="RAN4#110bis OPPO" w:date="2024-04-07T11:47:00Z"/>
                <w:rFonts w:cs="Arial"/>
              </w:rPr>
            </w:pPr>
            <w:ins w:id="566" w:author="RAN4#110bis OPPO" w:date="2024-04-07T11:47:00Z">
              <w:r w:rsidRPr="001C0E1B">
                <w:rPr>
                  <w:rFonts w:cs="Arial"/>
                </w:rPr>
                <w:t>0</w:t>
              </w:r>
            </w:ins>
          </w:p>
        </w:tc>
      </w:tr>
      <w:tr w:rsidR="002613A3" w:rsidRPr="001C0E1B" w14:paraId="0E96AB67" w14:textId="77777777" w:rsidTr="00AF3DFF">
        <w:trPr>
          <w:trHeight w:val="187"/>
          <w:jc w:val="center"/>
          <w:ins w:id="567"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740E97DC" w14:textId="77777777" w:rsidR="002613A3" w:rsidRPr="001C0E1B" w:rsidRDefault="002613A3" w:rsidP="00AF3DFF">
            <w:pPr>
              <w:pStyle w:val="TAL"/>
              <w:rPr>
                <w:ins w:id="568" w:author="RAN4#110bis OPPO" w:date="2024-04-07T11:47:00Z"/>
                <w:rFonts w:cs="Arial"/>
              </w:rPr>
            </w:pPr>
            <w:ins w:id="569" w:author="RAN4#110bis OPPO" w:date="2024-04-07T11:47: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EE4BDD8" w14:textId="77777777" w:rsidR="002613A3" w:rsidRPr="001C0E1B" w:rsidRDefault="002613A3" w:rsidP="00AF3DFF">
            <w:pPr>
              <w:pStyle w:val="TAC"/>
              <w:rPr>
                <w:ins w:id="570" w:author="RAN4#110bis OPPO" w:date="2024-04-07T11:47:00Z"/>
                <w:rFonts w:cs="Arial"/>
              </w:rPr>
            </w:pPr>
          </w:p>
        </w:tc>
        <w:tc>
          <w:tcPr>
            <w:tcW w:w="2327" w:type="dxa"/>
            <w:gridSpan w:val="2"/>
            <w:tcBorders>
              <w:top w:val="nil"/>
              <w:left w:val="single" w:sz="4" w:space="0" w:color="auto"/>
              <w:bottom w:val="nil"/>
              <w:right w:val="single" w:sz="4" w:space="0" w:color="auto"/>
            </w:tcBorders>
            <w:shd w:val="clear" w:color="auto" w:fill="auto"/>
          </w:tcPr>
          <w:p w14:paraId="5853E919" w14:textId="77777777" w:rsidR="002613A3" w:rsidRPr="001C0E1B" w:rsidRDefault="002613A3" w:rsidP="00AF3DFF">
            <w:pPr>
              <w:pStyle w:val="TAC"/>
              <w:rPr>
                <w:ins w:id="571" w:author="RAN4#110bis OPPO" w:date="2024-04-07T11:47:00Z"/>
                <w:rFonts w:cs="Arial"/>
              </w:rPr>
            </w:pPr>
          </w:p>
        </w:tc>
        <w:tc>
          <w:tcPr>
            <w:tcW w:w="2328" w:type="dxa"/>
            <w:gridSpan w:val="2"/>
            <w:tcBorders>
              <w:top w:val="nil"/>
              <w:left w:val="single" w:sz="4" w:space="0" w:color="auto"/>
              <w:bottom w:val="nil"/>
              <w:right w:val="single" w:sz="4" w:space="0" w:color="auto"/>
            </w:tcBorders>
            <w:shd w:val="clear" w:color="auto" w:fill="auto"/>
          </w:tcPr>
          <w:p w14:paraId="262257FF" w14:textId="77777777" w:rsidR="002613A3" w:rsidRPr="001C0E1B" w:rsidRDefault="002613A3" w:rsidP="00AF3DFF">
            <w:pPr>
              <w:pStyle w:val="TAC"/>
              <w:rPr>
                <w:ins w:id="572" w:author="RAN4#110bis OPPO" w:date="2024-04-07T11:47:00Z"/>
                <w:rFonts w:cs="Arial"/>
              </w:rPr>
            </w:pPr>
          </w:p>
        </w:tc>
      </w:tr>
      <w:tr w:rsidR="002613A3" w:rsidRPr="001C0E1B" w14:paraId="434C0A0B" w14:textId="77777777" w:rsidTr="00AF3DFF">
        <w:trPr>
          <w:trHeight w:val="187"/>
          <w:jc w:val="center"/>
          <w:ins w:id="573"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453A591F" w14:textId="77777777" w:rsidR="002613A3" w:rsidRPr="001C0E1B" w:rsidRDefault="002613A3" w:rsidP="00AF3DFF">
            <w:pPr>
              <w:pStyle w:val="TAL"/>
              <w:rPr>
                <w:ins w:id="574" w:author="RAN4#110bis OPPO" w:date="2024-04-07T11:47:00Z"/>
                <w:rFonts w:cs="Arial"/>
              </w:rPr>
            </w:pPr>
            <w:ins w:id="575" w:author="RAN4#110bis OPPO" w:date="2024-04-07T11:47: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A79D7C5" w14:textId="77777777" w:rsidR="002613A3" w:rsidRPr="001C0E1B" w:rsidRDefault="002613A3" w:rsidP="00AF3DFF">
            <w:pPr>
              <w:pStyle w:val="TAC"/>
              <w:rPr>
                <w:ins w:id="576" w:author="RAN4#110bis OPPO" w:date="2024-04-07T11:47:00Z"/>
                <w:rFonts w:cs="Arial"/>
              </w:rPr>
            </w:pPr>
          </w:p>
        </w:tc>
        <w:tc>
          <w:tcPr>
            <w:tcW w:w="2327" w:type="dxa"/>
            <w:gridSpan w:val="2"/>
            <w:tcBorders>
              <w:top w:val="nil"/>
              <w:left w:val="single" w:sz="4" w:space="0" w:color="auto"/>
              <w:bottom w:val="nil"/>
              <w:right w:val="single" w:sz="4" w:space="0" w:color="auto"/>
            </w:tcBorders>
            <w:shd w:val="clear" w:color="auto" w:fill="auto"/>
          </w:tcPr>
          <w:p w14:paraId="5F5794C7" w14:textId="77777777" w:rsidR="002613A3" w:rsidRPr="001C0E1B" w:rsidRDefault="002613A3" w:rsidP="00AF3DFF">
            <w:pPr>
              <w:pStyle w:val="TAC"/>
              <w:rPr>
                <w:ins w:id="577" w:author="RAN4#110bis OPPO" w:date="2024-04-07T11:47:00Z"/>
                <w:rFonts w:cs="Arial"/>
              </w:rPr>
            </w:pPr>
          </w:p>
        </w:tc>
        <w:tc>
          <w:tcPr>
            <w:tcW w:w="2328" w:type="dxa"/>
            <w:gridSpan w:val="2"/>
            <w:tcBorders>
              <w:top w:val="nil"/>
              <w:left w:val="single" w:sz="4" w:space="0" w:color="auto"/>
              <w:bottom w:val="nil"/>
              <w:right w:val="single" w:sz="4" w:space="0" w:color="auto"/>
            </w:tcBorders>
            <w:shd w:val="clear" w:color="auto" w:fill="auto"/>
          </w:tcPr>
          <w:p w14:paraId="3DF38BEE" w14:textId="77777777" w:rsidR="002613A3" w:rsidRPr="001C0E1B" w:rsidRDefault="002613A3" w:rsidP="00AF3DFF">
            <w:pPr>
              <w:pStyle w:val="TAC"/>
              <w:rPr>
                <w:ins w:id="578" w:author="RAN4#110bis OPPO" w:date="2024-04-07T11:47:00Z"/>
                <w:rFonts w:cs="Arial"/>
              </w:rPr>
            </w:pPr>
          </w:p>
        </w:tc>
      </w:tr>
      <w:tr w:rsidR="002613A3" w:rsidRPr="001C0E1B" w14:paraId="3C7114DF" w14:textId="77777777" w:rsidTr="00AF3DFF">
        <w:trPr>
          <w:trHeight w:val="187"/>
          <w:jc w:val="center"/>
          <w:ins w:id="579"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572A2701" w14:textId="77777777" w:rsidR="002613A3" w:rsidRPr="001C0E1B" w:rsidRDefault="002613A3" w:rsidP="00AF3DFF">
            <w:pPr>
              <w:pStyle w:val="TAL"/>
              <w:rPr>
                <w:ins w:id="580" w:author="RAN4#110bis OPPO" w:date="2024-04-07T11:47:00Z"/>
                <w:rFonts w:cs="Arial"/>
              </w:rPr>
            </w:pPr>
            <w:ins w:id="581" w:author="RAN4#110bis OPPO" w:date="2024-04-07T11:47: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727377F" w14:textId="77777777" w:rsidR="002613A3" w:rsidRPr="001C0E1B" w:rsidRDefault="002613A3" w:rsidP="00AF3DFF">
            <w:pPr>
              <w:pStyle w:val="TAC"/>
              <w:rPr>
                <w:ins w:id="582" w:author="RAN4#110bis OPPO" w:date="2024-04-07T11:47:00Z"/>
                <w:rFonts w:cs="Arial"/>
              </w:rPr>
            </w:pPr>
          </w:p>
        </w:tc>
        <w:tc>
          <w:tcPr>
            <w:tcW w:w="2327" w:type="dxa"/>
            <w:gridSpan w:val="2"/>
            <w:tcBorders>
              <w:top w:val="nil"/>
              <w:left w:val="single" w:sz="4" w:space="0" w:color="auto"/>
              <w:bottom w:val="nil"/>
              <w:right w:val="single" w:sz="4" w:space="0" w:color="auto"/>
            </w:tcBorders>
            <w:shd w:val="clear" w:color="auto" w:fill="auto"/>
          </w:tcPr>
          <w:p w14:paraId="0688A65B" w14:textId="77777777" w:rsidR="002613A3" w:rsidRPr="001C0E1B" w:rsidRDefault="002613A3" w:rsidP="00AF3DFF">
            <w:pPr>
              <w:pStyle w:val="TAC"/>
              <w:rPr>
                <w:ins w:id="583" w:author="RAN4#110bis OPPO" w:date="2024-04-07T11:47:00Z"/>
                <w:rFonts w:cs="Arial"/>
              </w:rPr>
            </w:pPr>
          </w:p>
        </w:tc>
        <w:tc>
          <w:tcPr>
            <w:tcW w:w="2328" w:type="dxa"/>
            <w:gridSpan w:val="2"/>
            <w:tcBorders>
              <w:top w:val="nil"/>
              <w:left w:val="single" w:sz="4" w:space="0" w:color="auto"/>
              <w:bottom w:val="nil"/>
              <w:right w:val="single" w:sz="4" w:space="0" w:color="auto"/>
            </w:tcBorders>
            <w:shd w:val="clear" w:color="auto" w:fill="auto"/>
          </w:tcPr>
          <w:p w14:paraId="4362B2C5" w14:textId="77777777" w:rsidR="002613A3" w:rsidRPr="001C0E1B" w:rsidRDefault="002613A3" w:rsidP="00AF3DFF">
            <w:pPr>
              <w:pStyle w:val="TAC"/>
              <w:rPr>
                <w:ins w:id="584" w:author="RAN4#110bis OPPO" w:date="2024-04-07T11:47:00Z"/>
                <w:rFonts w:cs="Arial"/>
              </w:rPr>
            </w:pPr>
          </w:p>
        </w:tc>
      </w:tr>
      <w:tr w:rsidR="002613A3" w:rsidRPr="001C0E1B" w14:paraId="66B806F8" w14:textId="77777777" w:rsidTr="00AF3DFF">
        <w:trPr>
          <w:trHeight w:val="187"/>
          <w:jc w:val="center"/>
          <w:ins w:id="585"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593A78AA" w14:textId="77777777" w:rsidR="002613A3" w:rsidRPr="001C0E1B" w:rsidRDefault="002613A3" w:rsidP="00AF3DFF">
            <w:pPr>
              <w:pStyle w:val="TAL"/>
              <w:rPr>
                <w:ins w:id="586" w:author="RAN4#110bis OPPO" w:date="2024-04-07T11:47:00Z"/>
                <w:rFonts w:cs="Arial"/>
              </w:rPr>
            </w:pPr>
            <w:ins w:id="587" w:author="RAN4#110bis OPPO" w:date="2024-04-07T11:47: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33400CD" w14:textId="77777777" w:rsidR="002613A3" w:rsidRPr="001C0E1B" w:rsidRDefault="002613A3" w:rsidP="00AF3DFF">
            <w:pPr>
              <w:pStyle w:val="TAC"/>
              <w:rPr>
                <w:ins w:id="588" w:author="RAN4#110bis OPPO" w:date="2024-04-07T11:47:00Z"/>
                <w:rFonts w:cs="Arial"/>
              </w:rPr>
            </w:pPr>
          </w:p>
        </w:tc>
        <w:tc>
          <w:tcPr>
            <w:tcW w:w="2327" w:type="dxa"/>
            <w:gridSpan w:val="2"/>
            <w:tcBorders>
              <w:top w:val="nil"/>
              <w:left w:val="single" w:sz="4" w:space="0" w:color="auto"/>
              <w:bottom w:val="nil"/>
              <w:right w:val="single" w:sz="4" w:space="0" w:color="auto"/>
            </w:tcBorders>
            <w:shd w:val="clear" w:color="auto" w:fill="auto"/>
          </w:tcPr>
          <w:p w14:paraId="6D0F99A7" w14:textId="77777777" w:rsidR="002613A3" w:rsidRPr="001C0E1B" w:rsidRDefault="002613A3" w:rsidP="00AF3DFF">
            <w:pPr>
              <w:pStyle w:val="TAC"/>
              <w:rPr>
                <w:ins w:id="589" w:author="RAN4#110bis OPPO" w:date="2024-04-07T11:47:00Z"/>
                <w:rFonts w:cs="Arial"/>
              </w:rPr>
            </w:pPr>
          </w:p>
        </w:tc>
        <w:tc>
          <w:tcPr>
            <w:tcW w:w="2328" w:type="dxa"/>
            <w:gridSpan w:val="2"/>
            <w:tcBorders>
              <w:top w:val="nil"/>
              <w:left w:val="single" w:sz="4" w:space="0" w:color="auto"/>
              <w:bottom w:val="nil"/>
              <w:right w:val="single" w:sz="4" w:space="0" w:color="auto"/>
            </w:tcBorders>
            <w:shd w:val="clear" w:color="auto" w:fill="auto"/>
          </w:tcPr>
          <w:p w14:paraId="0A868C10" w14:textId="77777777" w:rsidR="002613A3" w:rsidRPr="001C0E1B" w:rsidRDefault="002613A3" w:rsidP="00AF3DFF">
            <w:pPr>
              <w:pStyle w:val="TAC"/>
              <w:rPr>
                <w:ins w:id="590" w:author="RAN4#110bis OPPO" w:date="2024-04-07T11:47:00Z"/>
                <w:rFonts w:cs="Arial"/>
              </w:rPr>
            </w:pPr>
          </w:p>
        </w:tc>
      </w:tr>
      <w:tr w:rsidR="002613A3" w:rsidRPr="001C0E1B" w14:paraId="4E5E106F" w14:textId="77777777" w:rsidTr="00AF3DFF">
        <w:trPr>
          <w:trHeight w:val="187"/>
          <w:jc w:val="center"/>
          <w:ins w:id="591"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3CF04B09" w14:textId="77777777" w:rsidR="002613A3" w:rsidRPr="001C0E1B" w:rsidRDefault="002613A3" w:rsidP="00AF3DFF">
            <w:pPr>
              <w:pStyle w:val="TAL"/>
              <w:rPr>
                <w:ins w:id="592" w:author="RAN4#110bis OPPO" w:date="2024-04-07T11:47:00Z"/>
                <w:rFonts w:cs="Arial"/>
              </w:rPr>
            </w:pPr>
            <w:ins w:id="593" w:author="RAN4#110bis OPPO" w:date="2024-04-07T11:47: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97B642B" w14:textId="77777777" w:rsidR="002613A3" w:rsidRPr="001C0E1B" w:rsidRDefault="002613A3" w:rsidP="00AF3DFF">
            <w:pPr>
              <w:pStyle w:val="TAC"/>
              <w:rPr>
                <w:ins w:id="594" w:author="RAN4#110bis OPPO" w:date="2024-04-07T11:47:00Z"/>
                <w:rFonts w:cs="Arial"/>
              </w:rPr>
            </w:pPr>
          </w:p>
        </w:tc>
        <w:tc>
          <w:tcPr>
            <w:tcW w:w="2327" w:type="dxa"/>
            <w:gridSpan w:val="2"/>
            <w:tcBorders>
              <w:top w:val="nil"/>
              <w:left w:val="single" w:sz="4" w:space="0" w:color="auto"/>
              <w:bottom w:val="nil"/>
              <w:right w:val="single" w:sz="4" w:space="0" w:color="auto"/>
            </w:tcBorders>
            <w:shd w:val="clear" w:color="auto" w:fill="auto"/>
          </w:tcPr>
          <w:p w14:paraId="3DBEC5E6" w14:textId="77777777" w:rsidR="002613A3" w:rsidRPr="001C0E1B" w:rsidRDefault="002613A3" w:rsidP="00AF3DFF">
            <w:pPr>
              <w:pStyle w:val="TAC"/>
              <w:rPr>
                <w:ins w:id="595" w:author="RAN4#110bis OPPO" w:date="2024-04-07T11:47:00Z"/>
                <w:rFonts w:cs="Arial"/>
              </w:rPr>
            </w:pPr>
          </w:p>
        </w:tc>
        <w:tc>
          <w:tcPr>
            <w:tcW w:w="2328" w:type="dxa"/>
            <w:gridSpan w:val="2"/>
            <w:tcBorders>
              <w:top w:val="nil"/>
              <w:left w:val="single" w:sz="4" w:space="0" w:color="auto"/>
              <w:bottom w:val="nil"/>
              <w:right w:val="single" w:sz="4" w:space="0" w:color="auto"/>
            </w:tcBorders>
            <w:shd w:val="clear" w:color="auto" w:fill="auto"/>
          </w:tcPr>
          <w:p w14:paraId="5ABAE132" w14:textId="77777777" w:rsidR="002613A3" w:rsidRPr="001C0E1B" w:rsidRDefault="002613A3" w:rsidP="00AF3DFF">
            <w:pPr>
              <w:pStyle w:val="TAC"/>
              <w:rPr>
                <w:ins w:id="596" w:author="RAN4#110bis OPPO" w:date="2024-04-07T11:47:00Z"/>
                <w:rFonts w:cs="Arial"/>
              </w:rPr>
            </w:pPr>
          </w:p>
        </w:tc>
      </w:tr>
      <w:tr w:rsidR="002613A3" w:rsidRPr="001C0E1B" w14:paraId="493231CA" w14:textId="77777777" w:rsidTr="00AF3DFF">
        <w:trPr>
          <w:trHeight w:val="187"/>
          <w:jc w:val="center"/>
          <w:ins w:id="597"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09A940ED" w14:textId="77777777" w:rsidR="002613A3" w:rsidRPr="001C0E1B" w:rsidRDefault="002613A3" w:rsidP="00AF3DFF">
            <w:pPr>
              <w:pStyle w:val="TAL"/>
              <w:rPr>
                <w:ins w:id="598" w:author="RAN4#110bis OPPO" w:date="2024-04-07T11:47:00Z"/>
                <w:rFonts w:cs="Arial"/>
              </w:rPr>
            </w:pPr>
            <w:ins w:id="599" w:author="RAN4#110bis OPPO" w:date="2024-04-07T11:47: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3D2C8C54" w14:textId="77777777" w:rsidR="002613A3" w:rsidRPr="001C0E1B" w:rsidRDefault="002613A3" w:rsidP="00AF3DFF">
            <w:pPr>
              <w:pStyle w:val="TAC"/>
              <w:rPr>
                <w:ins w:id="600" w:author="RAN4#110bis OPPO" w:date="2024-04-07T11:47:00Z"/>
                <w:rFonts w:cs="Arial"/>
              </w:rPr>
            </w:pPr>
          </w:p>
        </w:tc>
        <w:tc>
          <w:tcPr>
            <w:tcW w:w="2327" w:type="dxa"/>
            <w:gridSpan w:val="2"/>
            <w:tcBorders>
              <w:top w:val="nil"/>
              <w:left w:val="single" w:sz="4" w:space="0" w:color="auto"/>
              <w:bottom w:val="nil"/>
              <w:right w:val="single" w:sz="4" w:space="0" w:color="auto"/>
            </w:tcBorders>
            <w:shd w:val="clear" w:color="auto" w:fill="auto"/>
          </w:tcPr>
          <w:p w14:paraId="71105040" w14:textId="77777777" w:rsidR="002613A3" w:rsidRPr="001C0E1B" w:rsidRDefault="002613A3" w:rsidP="00AF3DFF">
            <w:pPr>
              <w:pStyle w:val="TAC"/>
              <w:rPr>
                <w:ins w:id="601" w:author="RAN4#110bis OPPO" w:date="2024-04-07T11:47:00Z"/>
                <w:rFonts w:cs="Arial"/>
              </w:rPr>
            </w:pPr>
          </w:p>
        </w:tc>
        <w:tc>
          <w:tcPr>
            <w:tcW w:w="2328" w:type="dxa"/>
            <w:gridSpan w:val="2"/>
            <w:tcBorders>
              <w:top w:val="nil"/>
              <w:left w:val="single" w:sz="4" w:space="0" w:color="auto"/>
              <w:bottom w:val="nil"/>
              <w:right w:val="single" w:sz="4" w:space="0" w:color="auto"/>
            </w:tcBorders>
            <w:shd w:val="clear" w:color="auto" w:fill="auto"/>
          </w:tcPr>
          <w:p w14:paraId="19E38A02" w14:textId="77777777" w:rsidR="002613A3" w:rsidRPr="001C0E1B" w:rsidRDefault="002613A3" w:rsidP="00AF3DFF">
            <w:pPr>
              <w:pStyle w:val="TAC"/>
              <w:rPr>
                <w:ins w:id="602" w:author="RAN4#110bis OPPO" w:date="2024-04-07T11:47:00Z"/>
                <w:rFonts w:cs="Arial"/>
              </w:rPr>
            </w:pPr>
          </w:p>
        </w:tc>
      </w:tr>
      <w:tr w:rsidR="002613A3" w:rsidRPr="001C0E1B" w14:paraId="38522BB0" w14:textId="77777777" w:rsidTr="00AF3DFF">
        <w:trPr>
          <w:trHeight w:val="187"/>
          <w:jc w:val="center"/>
          <w:ins w:id="603"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25ACDBAA" w14:textId="77777777" w:rsidR="002613A3" w:rsidRPr="001C0E1B" w:rsidRDefault="002613A3" w:rsidP="00AF3DFF">
            <w:pPr>
              <w:pStyle w:val="TAL"/>
              <w:rPr>
                <w:ins w:id="604" w:author="RAN4#110bis OPPO" w:date="2024-04-07T11:47:00Z"/>
                <w:rFonts w:cs="Arial"/>
              </w:rPr>
            </w:pPr>
            <w:ins w:id="605" w:author="RAN4#110bis OPPO" w:date="2024-04-07T11:47:00Z">
              <w:r w:rsidRPr="001C0E1B">
                <w:rPr>
                  <w:rFonts w:cs="Arial"/>
                  <w:szCs w:val="16"/>
                  <w:lang w:eastAsia="ja-JP"/>
                </w:rPr>
                <w:t xml:space="preserve">EPRE ratio of OCNG DMRS to </w:t>
              </w:r>
              <w:proofErr w:type="gramStart"/>
              <w:r w:rsidRPr="001C0E1B">
                <w:rPr>
                  <w:rFonts w:cs="Arial"/>
                  <w:szCs w:val="16"/>
                  <w:lang w:eastAsia="ja-JP"/>
                </w:rPr>
                <w:t>SSS(</w:t>
              </w:r>
              <w:proofErr w:type="gramEnd"/>
              <w:r w:rsidRPr="001C0E1B">
                <w:rPr>
                  <w:rFonts w:cs="Arial"/>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7373D4F5" w14:textId="77777777" w:rsidR="002613A3" w:rsidRPr="001C0E1B" w:rsidRDefault="002613A3" w:rsidP="00AF3DFF">
            <w:pPr>
              <w:pStyle w:val="TAC"/>
              <w:rPr>
                <w:ins w:id="606" w:author="RAN4#110bis OPPO" w:date="2024-04-07T11:47:00Z"/>
                <w:rFonts w:cs="Arial"/>
              </w:rPr>
            </w:pPr>
          </w:p>
        </w:tc>
        <w:tc>
          <w:tcPr>
            <w:tcW w:w="2327" w:type="dxa"/>
            <w:gridSpan w:val="2"/>
            <w:tcBorders>
              <w:top w:val="nil"/>
              <w:left w:val="single" w:sz="4" w:space="0" w:color="auto"/>
              <w:bottom w:val="nil"/>
              <w:right w:val="single" w:sz="4" w:space="0" w:color="auto"/>
            </w:tcBorders>
            <w:shd w:val="clear" w:color="auto" w:fill="auto"/>
          </w:tcPr>
          <w:p w14:paraId="3DBDB0CB" w14:textId="77777777" w:rsidR="002613A3" w:rsidRPr="001C0E1B" w:rsidRDefault="002613A3" w:rsidP="00AF3DFF">
            <w:pPr>
              <w:pStyle w:val="TAC"/>
              <w:rPr>
                <w:ins w:id="607" w:author="RAN4#110bis OPPO" w:date="2024-04-07T11:47:00Z"/>
                <w:rFonts w:cs="Arial"/>
              </w:rPr>
            </w:pPr>
          </w:p>
        </w:tc>
        <w:tc>
          <w:tcPr>
            <w:tcW w:w="2328" w:type="dxa"/>
            <w:gridSpan w:val="2"/>
            <w:tcBorders>
              <w:top w:val="nil"/>
              <w:left w:val="single" w:sz="4" w:space="0" w:color="auto"/>
              <w:bottom w:val="nil"/>
              <w:right w:val="single" w:sz="4" w:space="0" w:color="auto"/>
            </w:tcBorders>
            <w:shd w:val="clear" w:color="auto" w:fill="auto"/>
          </w:tcPr>
          <w:p w14:paraId="313423E7" w14:textId="77777777" w:rsidR="002613A3" w:rsidRPr="001C0E1B" w:rsidRDefault="002613A3" w:rsidP="00AF3DFF">
            <w:pPr>
              <w:pStyle w:val="TAC"/>
              <w:rPr>
                <w:ins w:id="608" w:author="RAN4#110bis OPPO" w:date="2024-04-07T11:47:00Z"/>
                <w:rFonts w:cs="Arial"/>
              </w:rPr>
            </w:pPr>
          </w:p>
        </w:tc>
      </w:tr>
      <w:tr w:rsidR="002613A3" w:rsidRPr="001C0E1B" w14:paraId="4D42FF71" w14:textId="77777777" w:rsidTr="00AF3DFF">
        <w:trPr>
          <w:trHeight w:val="187"/>
          <w:jc w:val="center"/>
          <w:ins w:id="609"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tcPr>
          <w:p w14:paraId="4362BF73" w14:textId="77777777" w:rsidR="002613A3" w:rsidRPr="001C0E1B" w:rsidRDefault="002613A3" w:rsidP="00AF3DFF">
            <w:pPr>
              <w:pStyle w:val="TAL"/>
              <w:rPr>
                <w:ins w:id="610" w:author="RAN4#110bis OPPO" w:date="2024-04-07T11:47:00Z"/>
                <w:rFonts w:cs="Arial"/>
              </w:rPr>
            </w:pPr>
            <w:ins w:id="611" w:author="RAN4#110bis OPPO" w:date="2024-04-07T11:47: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3E5787AD" w14:textId="77777777" w:rsidR="002613A3" w:rsidRPr="001C0E1B" w:rsidRDefault="002613A3" w:rsidP="00AF3DFF">
            <w:pPr>
              <w:pStyle w:val="TAC"/>
              <w:rPr>
                <w:ins w:id="612" w:author="RAN4#110bis OPPO" w:date="2024-04-07T11:47: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3EFCDD13" w14:textId="77777777" w:rsidR="002613A3" w:rsidRPr="001C0E1B" w:rsidRDefault="002613A3" w:rsidP="00AF3DFF">
            <w:pPr>
              <w:pStyle w:val="TAC"/>
              <w:rPr>
                <w:ins w:id="613" w:author="RAN4#110bis OPPO" w:date="2024-04-07T11:47: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05BA0AF5" w14:textId="77777777" w:rsidR="002613A3" w:rsidRPr="001C0E1B" w:rsidRDefault="002613A3" w:rsidP="00AF3DFF">
            <w:pPr>
              <w:pStyle w:val="TAC"/>
              <w:rPr>
                <w:ins w:id="614" w:author="RAN4#110bis OPPO" w:date="2024-04-07T11:47:00Z"/>
                <w:rFonts w:cs="Arial"/>
              </w:rPr>
            </w:pPr>
          </w:p>
        </w:tc>
      </w:tr>
      <w:tr w:rsidR="002613A3" w:rsidRPr="001C0E1B" w14:paraId="22B15D28" w14:textId="77777777" w:rsidTr="00AF3DFF">
        <w:trPr>
          <w:trHeight w:val="187"/>
          <w:jc w:val="center"/>
          <w:ins w:id="615" w:author="RAN4#110bis OPPO" w:date="2024-04-07T11:47:00Z"/>
        </w:trPr>
        <w:tc>
          <w:tcPr>
            <w:tcW w:w="3805" w:type="dxa"/>
            <w:gridSpan w:val="3"/>
            <w:tcBorders>
              <w:top w:val="single" w:sz="4" w:space="0" w:color="auto"/>
              <w:left w:val="single" w:sz="4" w:space="0" w:color="auto"/>
              <w:right w:val="single" w:sz="4" w:space="0" w:color="auto"/>
            </w:tcBorders>
          </w:tcPr>
          <w:p w14:paraId="1E4E72DC" w14:textId="77777777" w:rsidR="002613A3" w:rsidRPr="001C0E1B" w:rsidRDefault="002613A3" w:rsidP="00AF3DFF">
            <w:pPr>
              <w:pStyle w:val="TAL"/>
              <w:rPr>
                <w:ins w:id="616" w:author="RAN4#110bis OPPO" w:date="2024-04-07T11:47:00Z"/>
                <w:rFonts w:cs="Arial"/>
              </w:rPr>
            </w:pPr>
            <w:ins w:id="617" w:author="RAN4#110bis OPPO" w:date="2024-04-07T11:47:00Z">
              <w:r w:rsidRPr="001C0E1B">
                <w:rPr>
                  <w:rFonts w:eastAsia="Calibri" w:cs="Arial"/>
                  <w:position w:val="-12"/>
                  <w:szCs w:val="22"/>
                </w:rPr>
                <w:object w:dxaOrig="405" w:dyaOrig="345" w14:anchorId="3D523E53">
                  <v:shape id="_x0000_i1030" type="#_x0000_t75" style="width:15.65pt;height:15.65pt" o:ole="" fillcolor="window">
                    <v:imagedata r:id="rId13" o:title=""/>
                  </v:shape>
                  <o:OLEObject Type="Embed" ProgID="Equation.3" ShapeID="_x0000_i1030" DrawAspect="Content" ObjectID="_1774107669" r:id="rId21"/>
                </w:object>
              </w:r>
            </w:ins>
            <w:ins w:id="618" w:author="RAN4#110bis OPPO" w:date="2024-04-07T11:47: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2992F79" w14:textId="77777777" w:rsidR="002613A3" w:rsidRPr="001C0E1B" w:rsidRDefault="002613A3" w:rsidP="00AF3DFF">
            <w:pPr>
              <w:pStyle w:val="TAC"/>
              <w:rPr>
                <w:ins w:id="619" w:author="RAN4#110bis OPPO" w:date="2024-04-07T11:47:00Z"/>
                <w:rFonts w:cs="Arial"/>
              </w:rPr>
            </w:pPr>
            <w:ins w:id="620" w:author="RAN4#110bis OPPO" w:date="2024-04-07T11:47:00Z">
              <w:r w:rsidRPr="001C0E1B">
                <w:rPr>
                  <w:rFonts w:cs="Arial"/>
                </w:rPr>
                <w:t>dBm/15kHz</w:t>
              </w:r>
            </w:ins>
          </w:p>
        </w:tc>
        <w:tc>
          <w:tcPr>
            <w:tcW w:w="4655" w:type="dxa"/>
            <w:gridSpan w:val="4"/>
            <w:tcBorders>
              <w:top w:val="single" w:sz="4" w:space="0" w:color="auto"/>
              <w:left w:val="single" w:sz="4" w:space="0" w:color="auto"/>
              <w:right w:val="single" w:sz="4" w:space="0" w:color="auto"/>
            </w:tcBorders>
          </w:tcPr>
          <w:p w14:paraId="09BF0EBA" w14:textId="77777777" w:rsidR="002613A3" w:rsidRPr="001C0E1B" w:rsidRDefault="002613A3" w:rsidP="00AF3DFF">
            <w:pPr>
              <w:pStyle w:val="TAC"/>
              <w:rPr>
                <w:ins w:id="621" w:author="RAN4#110bis OPPO" w:date="2024-04-07T11:47:00Z"/>
                <w:lang w:eastAsia="zh-CN"/>
              </w:rPr>
            </w:pPr>
            <w:ins w:id="622" w:author="RAN4#110bis OPPO" w:date="2024-04-07T11:47:00Z">
              <w:r w:rsidRPr="001C0E1B">
                <w:t>-104.7</w:t>
              </w:r>
            </w:ins>
          </w:p>
          <w:p w14:paraId="01A499EA" w14:textId="77777777" w:rsidR="002613A3" w:rsidRPr="001C0E1B" w:rsidRDefault="002613A3" w:rsidP="00AF3DFF">
            <w:pPr>
              <w:pStyle w:val="TAC"/>
              <w:rPr>
                <w:ins w:id="623" w:author="RAN4#110bis OPPO" w:date="2024-04-07T11:47:00Z"/>
              </w:rPr>
            </w:pPr>
          </w:p>
        </w:tc>
      </w:tr>
      <w:tr w:rsidR="002613A3" w:rsidRPr="001C0E1B" w14:paraId="34D2A503" w14:textId="77777777" w:rsidTr="00AF3DFF">
        <w:trPr>
          <w:trHeight w:val="187"/>
          <w:jc w:val="center"/>
          <w:ins w:id="624" w:author="RAN4#110bis OPPO" w:date="2024-04-07T11:47:00Z"/>
        </w:trPr>
        <w:tc>
          <w:tcPr>
            <w:tcW w:w="970" w:type="dxa"/>
            <w:tcBorders>
              <w:top w:val="single" w:sz="4" w:space="0" w:color="auto"/>
              <w:left w:val="single" w:sz="4" w:space="0" w:color="auto"/>
              <w:bottom w:val="nil"/>
              <w:right w:val="single" w:sz="4" w:space="0" w:color="auto"/>
            </w:tcBorders>
            <w:shd w:val="clear" w:color="auto" w:fill="auto"/>
          </w:tcPr>
          <w:p w14:paraId="094F9563" w14:textId="77777777" w:rsidR="002613A3" w:rsidRPr="001C0E1B" w:rsidRDefault="002613A3" w:rsidP="00AF3DFF">
            <w:pPr>
              <w:pStyle w:val="TAL"/>
              <w:rPr>
                <w:ins w:id="625" w:author="RAN4#110bis OPPO" w:date="2024-04-07T11:47:00Z"/>
                <w:rFonts w:cs="Arial"/>
                <w:vertAlign w:val="superscript"/>
              </w:rPr>
            </w:pPr>
            <w:ins w:id="626" w:author="RAN4#110bis OPPO" w:date="2024-04-07T11:47:00Z">
              <w:r w:rsidRPr="001C0E1B">
                <w:rPr>
                  <w:rFonts w:eastAsia="Calibri" w:cs="Arial"/>
                  <w:position w:val="-12"/>
                  <w:szCs w:val="22"/>
                </w:rPr>
                <w:object w:dxaOrig="405" w:dyaOrig="345" w14:anchorId="172DBC10">
                  <v:shape id="_x0000_i1031" type="#_x0000_t75" style="width:15.65pt;height:15.65pt" o:ole="" fillcolor="window">
                    <v:imagedata r:id="rId13" o:title=""/>
                  </v:shape>
                  <o:OLEObject Type="Embed" ProgID="Equation.3" ShapeID="_x0000_i1031" DrawAspect="Content" ObjectID="_1774107670" r:id="rId22"/>
                </w:object>
              </w:r>
            </w:ins>
            <w:ins w:id="627" w:author="RAN4#110bis OPPO" w:date="2024-04-07T11:4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D22AB60" w14:textId="77777777" w:rsidR="002613A3" w:rsidRPr="001C0E1B" w:rsidRDefault="002613A3" w:rsidP="00AF3DFF">
            <w:pPr>
              <w:pStyle w:val="TAL"/>
              <w:rPr>
                <w:ins w:id="628" w:author="RAN4#110bis OPPO" w:date="2024-04-07T11:47: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4615711B" w14:textId="77777777" w:rsidR="002613A3" w:rsidRPr="001C0E1B" w:rsidRDefault="002613A3" w:rsidP="00AF3DFF">
            <w:pPr>
              <w:pStyle w:val="TAC"/>
              <w:rPr>
                <w:ins w:id="629" w:author="RAN4#110bis OPPO" w:date="2024-04-07T11:47:00Z"/>
                <w:rFonts w:cs="Arial"/>
              </w:rPr>
            </w:pPr>
            <w:ins w:id="630" w:author="RAN4#110bis OPPO" w:date="2024-04-07T11:47:00Z">
              <w:r w:rsidRPr="001C0E1B">
                <w:rPr>
                  <w:rFonts w:cs="Arial"/>
                </w:rPr>
                <w:t>dBm/SCS</w:t>
              </w:r>
            </w:ins>
          </w:p>
        </w:tc>
        <w:tc>
          <w:tcPr>
            <w:tcW w:w="4655" w:type="dxa"/>
            <w:gridSpan w:val="4"/>
            <w:tcBorders>
              <w:top w:val="single" w:sz="4" w:space="0" w:color="auto"/>
              <w:left w:val="single" w:sz="4" w:space="0" w:color="auto"/>
              <w:right w:val="single" w:sz="4" w:space="0" w:color="auto"/>
            </w:tcBorders>
          </w:tcPr>
          <w:p w14:paraId="3FA0F845" w14:textId="77777777" w:rsidR="002613A3" w:rsidRPr="001C0E1B" w:rsidRDefault="002613A3" w:rsidP="00AF3DFF">
            <w:pPr>
              <w:pStyle w:val="TAC"/>
              <w:rPr>
                <w:ins w:id="631" w:author="RAN4#110bis OPPO" w:date="2024-04-07T11:47:00Z"/>
                <w:lang w:eastAsia="zh-CN"/>
              </w:rPr>
            </w:pPr>
            <w:ins w:id="632" w:author="RAN4#110bis OPPO" w:date="2024-04-07T11:47:00Z">
              <w:r w:rsidRPr="001C0E1B">
                <w:t>-95.7</w:t>
              </w:r>
            </w:ins>
          </w:p>
          <w:p w14:paraId="1D613248" w14:textId="77777777" w:rsidR="002613A3" w:rsidRPr="001C0E1B" w:rsidRDefault="002613A3" w:rsidP="00AF3DFF">
            <w:pPr>
              <w:pStyle w:val="TAC"/>
              <w:rPr>
                <w:ins w:id="633" w:author="RAN4#110bis OPPO" w:date="2024-04-07T11:47:00Z"/>
              </w:rPr>
            </w:pPr>
          </w:p>
        </w:tc>
      </w:tr>
      <w:tr w:rsidR="002613A3" w:rsidRPr="001C0E1B" w14:paraId="341A9797" w14:textId="77777777" w:rsidTr="00AF3DFF">
        <w:trPr>
          <w:trHeight w:val="187"/>
          <w:jc w:val="center"/>
          <w:ins w:id="634"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hideMark/>
          </w:tcPr>
          <w:p w14:paraId="1011280E" w14:textId="77777777" w:rsidR="002613A3" w:rsidRPr="001C0E1B" w:rsidRDefault="002613A3" w:rsidP="00AF3DFF">
            <w:pPr>
              <w:pStyle w:val="TAL"/>
              <w:rPr>
                <w:ins w:id="635" w:author="RAN4#110bis OPPO" w:date="2024-04-07T11:47:00Z"/>
                <w:rFonts w:cs="Arial"/>
                <w:i/>
              </w:rPr>
            </w:pPr>
            <w:ins w:id="636" w:author="RAN4#110bis OPPO" w:date="2024-04-07T11:47:00Z">
              <w:r w:rsidRPr="001C0E1B">
                <w:rPr>
                  <w:rFonts w:eastAsia="Calibri" w:cs="Arial"/>
                  <w:i/>
                  <w:position w:val="-12"/>
                  <w:szCs w:val="22"/>
                </w:rPr>
                <w:object w:dxaOrig="615" w:dyaOrig="390" w14:anchorId="50947758">
                  <v:shape id="_x0000_i1032" type="#_x0000_t75" style="width:31.95pt;height:15.65pt" o:ole="" fillcolor="window">
                    <v:imagedata r:id="rId16" o:title=""/>
                  </v:shape>
                  <o:OLEObject Type="Embed" ProgID="Equation.3" ShapeID="_x0000_i1032" DrawAspect="Content" ObjectID="_1774107671"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7D3A4AE4" w14:textId="77777777" w:rsidR="002613A3" w:rsidRPr="001C0E1B" w:rsidRDefault="002613A3" w:rsidP="00AF3DFF">
            <w:pPr>
              <w:pStyle w:val="TAC"/>
              <w:rPr>
                <w:ins w:id="637" w:author="RAN4#110bis OPPO" w:date="2024-04-07T11:47:00Z"/>
                <w:rFonts w:cs="Arial"/>
              </w:rPr>
            </w:pPr>
            <w:ins w:id="638" w:author="RAN4#110bis OPPO" w:date="2024-04-07T11:47:00Z">
              <w:r w:rsidRPr="001C0E1B">
                <w:rPr>
                  <w:rFonts w:cs="Arial"/>
                </w:rPr>
                <w:t>dB</w:t>
              </w:r>
            </w:ins>
          </w:p>
        </w:tc>
        <w:tc>
          <w:tcPr>
            <w:tcW w:w="1163" w:type="dxa"/>
            <w:tcBorders>
              <w:top w:val="single" w:sz="4" w:space="0" w:color="auto"/>
              <w:left w:val="single" w:sz="4" w:space="0" w:color="auto"/>
              <w:right w:val="single" w:sz="4" w:space="0" w:color="auto"/>
            </w:tcBorders>
          </w:tcPr>
          <w:p w14:paraId="40581AAB" w14:textId="77777777" w:rsidR="002613A3" w:rsidRPr="001C0E1B" w:rsidRDefault="002613A3" w:rsidP="00AF3DFF">
            <w:pPr>
              <w:pStyle w:val="TAC"/>
              <w:rPr>
                <w:ins w:id="639" w:author="RAN4#110bis OPPO" w:date="2024-04-07T11:47:00Z"/>
              </w:rPr>
            </w:pPr>
            <w:ins w:id="640" w:author="RAN4#110bis OPPO" w:date="2024-04-07T11:47:00Z">
              <w:r w:rsidRPr="001C0E1B">
                <w:rPr>
                  <w:lang w:eastAsia="zh-CN"/>
                </w:rPr>
                <w:t>6</w:t>
              </w:r>
            </w:ins>
          </w:p>
        </w:tc>
        <w:tc>
          <w:tcPr>
            <w:tcW w:w="1164" w:type="dxa"/>
            <w:tcBorders>
              <w:top w:val="single" w:sz="4" w:space="0" w:color="auto"/>
              <w:left w:val="single" w:sz="4" w:space="0" w:color="auto"/>
              <w:right w:val="single" w:sz="4" w:space="0" w:color="auto"/>
            </w:tcBorders>
          </w:tcPr>
          <w:p w14:paraId="0F03E61E" w14:textId="77777777" w:rsidR="002613A3" w:rsidRPr="001C0E1B" w:rsidRDefault="002613A3" w:rsidP="00AF3DFF">
            <w:pPr>
              <w:pStyle w:val="TAC"/>
              <w:rPr>
                <w:ins w:id="641" w:author="RAN4#110bis OPPO" w:date="2024-04-07T11:47:00Z"/>
              </w:rPr>
            </w:pPr>
            <w:ins w:id="642" w:author="RAN4#110bis OPPO" w:date="2024-04-07T11:47:00Z">
              <w:r w:rsidRPr="001C0E1B">
                <w:t>-1.8</w:t>
              </w:r>
            </w:ins>
          </w:p>
        </w:tc>
        <w:tc>
          <w:tcPr>
            <w:tcW w:w="1164" w:type="dxa"/>
            <w:tcBorders>
              <w:top w:val="single" w:sz="4" w:space="0" w:color="auto"/>
              <w:left w:val="single" w:sz="4" w:space="0" w:color="auto"/>
              <w:right w:val="single" w:sz="4" w:space="0" w:color="auto"/>
            </w:tcBorders>
          </w:tcPr>
          <w:p w14:paraId="239FD821" w14:textId="77777777" w:rsidR="002613A3" w:rsidRPr="001C0E1B" w:rsidRDefault="002613A3" w:rsidP="00AF3DFF">
            <w:pPr>
              <w:pStyle w:val="TAC"/>
              <w:rPr>
                <w:ins w:id="643" w:author="RAN4#110bis OPPO" w:date="2024-04-07T11:47:00Z"/>
              </w:rPr>
            </w:pPr>
            <w:ins w:id="644" w:author="RAN4#110bis OPPO" w:date="2024-04-07T11:47:00Z">
              <w:r w:rsidRPr="001C0E1B">
                <w:t>-Infinity</w:t>
              </w:r>
            </w:ins>
          </w:p>
        </w:tc>
        <w:tc>
          <w:tcPr>
            <w:tcW w:w="1164" w:type="dxa"/>
            <w:tcBorders>
              <w:top w:val="single" w:sz="4" w:space="0" w:color="auto"/>
              <w:left w:val="single" w:sz="4" w:space="0" w:color="auto"/>
              <w:right w:val="single" w:sz="4" w:space="0" w:color="auto"/>
            </w:tcBorders>
          </w:tcPr>
          <w:p w14:paraId="46332B8D" w14:textId="77777777" w:rsidR="002613A3" w:rsidRPr="001C0E1B" w:rsidRDefault="002613A3" w:rsidP="00AF3DFF">
            <w:pPr>
              <w:pStyle w:val="TAC"/>
              <w:rPr>
                <w:ins w:id="645" w:author="RAN4#110bis OPPO" w:date="2024-04-07T11:47:00Z"/>
              </w:rPr>
            </w:pPr>
            <w:ins w:id="646" w:author="RAN4#110bis OPPO" w:date="2024-04-07T11:47:00Z">
              <w:r w:rsidRPr="001C0E1B">
                <w:t>0</w:t>
              </w:r>
            </w:ins>
          </w:p>
        </w:tc>
      </w:tr>
      <w:tr w:rsidR="002613A3" w:rsidRPr="001C0E1B" w14:paraId="3237305A" w14:textId="77777777" w:rsidTr="00AF3DFF">
        <w:trPr>
          <w:trHeight w:val="187"/>
          <w:jc w:val="center"/>
          <w:ins w:id="647"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hideMark/>
          </w:tcPr>
          <w:p w14:paraId="7B364DC0" w14:textId="77777777" w:rsidR="002613A3" w:rsidRPr="001C0E1B" w:rsidRDefault="002613A3" w:rsidP="00AF3DFF">
            <w:pPr>
              <w:pStyle w:val="TAL"/>
              <w:rPr>
                <w:ins w:id="648" w:author="RAN4#110bis OPPO" w:date="2024-04-07T11:47:00Z"/>
                <w:rFonts w:cs="Arial"/>
              </w:rPr>
            </w:pPr>
            <w:ins w:id="649" w:author="RAN4#110bis OPPO" w:date="2024-04-07T11:47:00Z">
              <w:r w:rsidRPr="001C0E1B">
                <w:rPr>
                  <w:rFonts w:eastAsia="Calibri" w:cs="Arial"/>
                  <w:position w:val="-12"/>
                  <w:szCs w:val="22"/>
                </w:rPr>
                <w:object w:dxaOrig="810" w:dyaOrig="390" w14:anchorId="6AB35A63">
                  <v:shape id="_x0000_i1033" type="#_x0000_t75" style="width:40.05pt;height:15.65pt" o:ole="" fillcolor="window">
                    <v:imagedata r:id="rId18" o:title=""/>
                  </v:shape>
                  <o:OLEObject Type="Embed" ProgID="Equation.3" ShapeID="_x0000_i1033" DrawAspect="Content" ObjectID="_1774107672"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6D51AD0B" w14:textId="77777777" w:rsidR="002613A3" w:rsidRPr="001C0E1B" w:rsidRDefault="002613A3" w:rsidP="00AF3DFF">
            <w:pPr>
              <w:pStyle w:val="TAC"/>
              <w:rPr>
                <w:ins w:id="650" w:author="RAN4#110bis OPPO" w:date="2024-04-07T11:47:00Z"/>
                <w:rFonts w:cs="Arial"/>
              </w:rPr>
            </w:pPr>
            <w:ins w:id="651" w:author="RAN4#110bis OPPO" w:date="2024-04-07T11:47:00Z">
              <w:r w:rsidRPr="001C0E1B">
                <w:rPr>
                  <w:rFonts w:cs="Arial"/>
                </w:rPr>
                <w:t>dB</w:t>
              </w:r>
            </w:ins>
          </w:p>
        </w:tc>
        <w:tc>
          <w:tcPr>
            <w:tcW w:w="1163" w:type="dxa"/>
            <w:tcBorders>
              <w:left w:val="single" w:sz="4" w:space="0" w:color="auto"/>
              <w:bottom w:val="single" w:sz="4" w:space="0" w:color="auto"/>
              <w:right w:val="single" w:sz="4" w:space="0" w:color="auto"/>
            </w:tcBorders>
          </w:tcPr>
          <w:p w14:paraId="71686738" w14:textId="77777777" w:rsidR="002613A3" w:rsidRPr="001C0E1B" w:rsidRDefault="002613A3" w:rsidP="00AF3DFF">
            <w:pPr>
              <w:pStyle w:val="TAC"/>
              <w:rPr>
                <w:ins w:id="652" w:author="RAN4#110bis OPPO" w:date="2024-04-07T11:47:00Z"/>
              </w:rPr>
            </w:pPr>
            <w:ins w:id="653" w:author="RAN4#110bis OPPO" w:date="2024-04-07T11:47:00Z">
              <w:r w:rsidRPr="001C0E1B">
                <w:rPr>
                  <w:lang w:eastAsia="zh-CN"/>
                </w:rPr>
                <w:t>6</w:t>
              </w:r>
            </w:ins>
          </w:p>
        </w:tc>
        <w:tc>
          <w:tcPr>
            <w:tcW w:w="1164" w:type="dxa"/>
            <w:tcBorders>
              <w:left w:val="single" w:sz="4" w:space="0" w:color="auto"/>
              <w:bottom w:val="single" w:sz="4" w:space="0" w:color="auto"/>
              <w:right w:val="single" w:sz="4" w:space="0" w:color="auto"/>
            </w:tcBorders>
          </w:tcPr>
          <w:p w14:paraId="4D4CC2A8" w14:textId="77777777" w:rsidR="002613A3" w:rsidRPr="001C0E1B" w:rsidRDefault="002613A3" w:rsidP="00AF3DFF">
            <w:pPr>
              <w:pStyle w:val="TAC"/>
              <w:rPr>
                <w:ins w:id="654" w:author="RAN4#110bis OPPO" w:date="2024-04-07T11:47:00Z"/>
              </w:rPr>
            </w:pPr>
            <w:ins w:id="655" w:author="RAN4#110bis OPPO" w:date="2024-04-07T11:47:00Z">
              <w:r w:rsidRPr="001C0E1B">
                <w:rPr>
                  <w:lang w:eastAsia="zh-CN"/>
                </w:rPr>
                <w:t>6</w:t>
              </w:r>
            </w:ins>
          </w:p>
        </w:tc>
        <w:tc>
          <w:tcPr>
            <w:tcW w:w="1164" w:type="dxa"/>
            <w:tcBorders>
              <w:left w:val="single" w:sz="4" w:space="0" w:color="auto"/>
              <w:bottom w:val="single" w:sz="4" w:space="0" w:color="auto"/>
              <w:right w:val="single" w:sz="4" w:space="0" w:color="auto"/>
            </w:tcBorders>
          </w:tcPr>
          <w:p w14:paraId="14D495DA" w14:textId="77777777" w:rsidR="002613A3" w:rsidRPr="001C0E1B" w:rsidRDefault="002613A3" w:rsidP="00AF3DFF">
            <w:pPr>
              <w:pStyle w:val="TAC"/>
              <w:rPr>
                <w:ins w:id="656" w:author="RAN4#110bis OPPO" w:date="2024-04-07T11:47:00Z"/>
              </w:rPr>
            </w:pPr>
            <w:ins w:id="657" w:author="RAN4#110bis OPPO" w:date="2024-04-07T11:47:00Z">
              <w:r w:rsidRPr="001C0E1B">
                <w:t>-Infinity</w:t>
              </w:r>
            </w:ins>
          </w:p>
        </w:tc>
        <w:tc>
          <w:tcPr>
            <w:tcW w:w="1164" w:type="dxa"/>
            <w:tcBorders>
              <w:left w:val="single" w:sz="4" w:space="0" w:color="auto"/>
              <w:bottom w:val="single" w:sz="4" w:space="0" w:color="auto"/>
              <w:right w:val="single" w:sz="4" w:space="0" w:color="auto"/>
            </w:tcBorders>
          </w:tcPr>
          <w:p w14:paraId="3A859879" w14:textId="77777777" w:rsidR="002613A3" w:rsidRPr="001C0E1B" w:rsidRDefault="002613A3" w:rsidP="00AF3DFF">
            <w:pPr>
              <w:pStyle w:val="TAC"/>
              <w:rPr>
                <w:ins w:id="658" w:author="RAN4#110bis OPPO" w:date="2024-04-07T11:47:00Z"/>
              </w:rPr>
            </w:pPr>
            <w:ins w:id="659" w:author="RAN4#110bis OPPO" w:date="2024-04-07T11:47:00Z">
              <w:r w:rsidRPr="001C0E1B">
                <w:rPr>
                  <w:lang w:eastAsia="zh-CN"/>
                </w:rPr>
                <w:t>7</w:t>
              </w:r>
            </w:ins>
          </w:p>
        </w:tc>
      </w:tr>
      <w:tr w:rsidR="002613A3" w:rsidRPr="001C0E1B" w14:paraId="0719016C" w14:textId="77777777" w:rsidTr="00AF3DFF">
        <w:trPr>
          <w:trHeight w:val="187"/>
          <w:jc w:val="center"/>
          <w:ins w:id="660" w:author="RAN4#110bis OPPO" w:date="2024-04-07T11:47:00Z"/>
        </w:trPr>
        <w:tc>
          <w:tcPr>
            <w:tcW w:w="970" w:type="dxa"/>
            <w:tcBorders>
              <w:top w:val="single" w:sz="4" w:space="0" w:color="auto"/>
              <w:left w:val="single" w:sz="4" w:space="0" w:color="auto"/>
              <w:bottom w:val="nil"/>
              <w:right w:val="single" w:sz="4" w:space="0" w:color="auto"/>
            </w:tcBorders>
            <w:shd w:val="clear" w:color="auto" w:fill="auto"/>
            <w:hideMark/>
          </w:tcPr>
          <w:p w14:paraId="0A46B0BC" w14:textId="77777777" w:rsidR="002613A3" w:rsidRPr="001C0E1B" w:rsidRDefault="002613A3" w:rsidP="00AF3DFF">
            <w:pPr>
              <w:pStyle w:val="TAL"/>
              <w:rPr>
                <w:ins w:id="661" w:author="RAN4#110bis OPPO" w:date="2024-04-07T11:47:00Z"/>
                <w:rFonts w:cs="Arial"/>
              </w:rPr>
            </w:pPr>
            <w:ins w:id="662" w:author="RAN4#110bis OPPO" w:date="2024-04-07T11:47: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54F6CD13" w14:textId="77777777" w:rsidR="002613A3" w:rsidRPr="001C0E1B" w:rsidRDefault="002613A3" w:rsidP="00AF3DFF">
            <w:pPr>
              <w:pStyle w:val="TAL"/>
              <w:rPr>
                <w:ins w:id="663" w:author="RAN4#110bis OPPO" w:date="2024-04-07T11:47:00Z"/>
                <w:rFonts w:cs="Arial"/>
              </w:rPr>
            </w:pPr>
          </w:p>
        </w:tc>
        <w:tc>
          <w:tcPr>
            <w:tcW w:w="1134" w:type="dxa"/>
            <w:tcBorders>
              <w:top w:val="single" w:sz="4" w:space="0" w:color="auto"/>
              <w:left w:val="single" w:sz="4" w:space="0" w:color="auto"/>
              <w:right w:val="single" w:sz="4" w:space="0" w:color="auto"/>
            </w:tcBorders>
            <w:hideMark/>
          </w:tcPr>
          <w:p w14:paraId="1B263543" w14:textId="77777777" w:rsidR="002613A3" w:rsidRPr="001C0E1B" w:rsidRDefault="002613A3" w:rsidP="00AF3DFF">
            <w:pPr>
              <w:pStyle w:val="TAC"/>
              <w:rPr>
                <w:ins w:id="664" w:author="RAN4#110bis OPPO" w:date="2024-04-07T11:47:00Z"/>
                <w:rFonts w:cs="Arial"/>
              </w:rPr>
            </w:pPr>
            <w:ins w:id="665" w:author="RAN4#110bis OPPO" w:date="2024-04-07T11:47:00Z">
              <w:r w:rsidRPr="001C0E1B">
                <w:rPr>
                  <w:rFonts w:cs="Arial"/>
                </w:rPr>
                <w:t>dBm/</w:t>
              </w:r>
            </w:ins>
          </w:p>
          <w:p w14:paraId="23D5F946" w14:textId="77777777" w:rsidR="002613A3" w:rsidRPr="001C0E1B" w:rsidRDefault="002613A3" w:rsidP="00AF3DFF">
            <w:pPr>
              <w:pStyle w:val="TAC"/>
              <w:rPr>
                <w:ins w:id="666" w:author="RAN4#110bis OPPO" w:date="2024-04-07T11:47:00Z"/>
                <w:rFonts w:cs="Arial"/>
              </w:rPr>
            </w:pPr>
            <w:ins w:id="667" w:author="RAN4#110bis OPPO" w:date="2024-04-07T11:47:00Z">
              <w:r w:rsidRPr="001C0E1B">
                <w:rPr>
                  <w:rFonts w:cs="Arial"/>
                </w:rPr>
                <w:t>BW</w:t>
              </w:r>
            </w:ins>
          </w:p>
        </w:tc>
        <w:tc>
          <w:tcPr>
            <w:tcW w:w="1163" w:type="dxa"/>
            <w:tcBorders>
              <w:top w:val="single" w:sz="4" w:space="0" w:color="auto"/>
              <w:left w:val="single" w:sz="4" w:space="0" w:color="auto"/>
              <w:right w:val="single" w:sz="4" w:space="0" w:color="auto"/>
            </w:tcBorders>
          </w:tcPr>
          <w:p w14:paraId="62C8B32A" w14:textId="77777777" w:rsidR="002613A3" w:rsidRPr="001C0E1B" w:rsidRDefault="002613A3" w:rsidP="00AF3DFF">
            <w:pPr>
              <w:pStyle w:val="TAC"/>
              <w:rPr>
                <w:ins w:id="668" w:author="RAN4#110bis OPPO" w:date="2024-04-07T11:47:00Z"/>
              </w:rPr>
            </w:pPr>
            <w:ins w:id="669" w:author="RAN4#110bis OPPO" w:date="2024-04-07T11:47:00Z">
              <w:r w:rsidRPr="001C0E1B">
                <w:t>-59.7</w:t>
              </w:r>
            </w:ins>
          </w:p>
        </w:tc>
        <w:tc>
          <w:tcPr>
            <w:tcW w:w="1164" w:type="dxa"/>
            <w:tcBorders>
              <w:top w:val="single" w:sz="4" w:space="0" w:color="auto"/>
              <w:left w:val="single" w:sz="4" w:space="0" w:color="auto"/>
              <w:right w:val="single" w:sz="4" w:space="0" w:color="auto"/>
            </w:tcBorders>
          </w:tcPr>
          <w:p w14:paraId="488E5010" w14:textId="77777777" w:rsidR="002613A3" w:rsidRPr="001C0E1B" w:rsidRDefault="002613A3" w:rsidP="00AF3DFF">
            <w:pPr>
              <w:pStyle w:val="TAC"/>
              <w:rPr>
                <w:ins w:id="670" w:author="RAN4#110bis OPPO" w:date="2024-04-07T11:47:00Z"/>
              </w:rPr>
            </w:pPr>
            <w:ins w:id="671" w:author="RAN4#110bis OPPO" w:date="2024-04-07T11:47:00Z">
              <w:r w:rsidRPr="001C0E1B">
                <w:t>-56.7</w:t>
              </w:r>
            </w:ins>
          </w:p>
        </w:tc>
        <w:tc>
          <w:tcPr>
            <w:tcW w:w="1164" w:type="dxa"/>
            <w:tcBorders>
              <w:top w:val="single" w:sz="4" w:space="0" w:color="auto"/>
              <w:left w:val="single" w:sz="4" w:space="0" w:color="auto"/>
              <w:right w:val="single" w:sz="4" w:space="0" w:color="auto"/>
            </w:tcBorders>
          </w:tcPr>
          <w:p w14:paraId="16A24EAE" w14:textId="77777777" w:rsidR="002613A3" w:rsidRPr="001C0E1B" w:rsidRDefault="002613A3" w:rsidP="00AF3DFF">
            <w:pPr>
              <w:pStyle w:val="TAC"/>
              <w:rPr>
                <w:ins w:id="672" w:author="RAN4#110bis OPPO" w:date="2024-04-07T11:47:00Z"/>
              </w:rPr>
            </w:pPr>
            <w:ins w:id="673" w:author="RAN4#110bis OPPO" w:date="2024-04-07T11:47:00Z">
              <w:r w:rsidRPr="001C0E1B">
                <w:t>-59.7</w:t>
              </w:r>
            </w:ins>
          </w:p>
        </w:tc>
        <w:tc>
          <w:tcPr>
            <w:tcW w:w="1164" w:type="dxa"/>
            <w:tcBorders>
              <w:top w:val="single" w:sz="4" w:space="0" w:color="auto"/>
              <w:left w:val="single" w:sz="4" w:space="0" w:color="auto"/>
              <w:right w:val="single" w:sz="4" w:space="0" w:color="auto"/>
            </w:tcBorders>
          </w:tcPr>
          <w:p w14:paraId="6BB12D05" w14:textId="77777777" w:rsidR="002613A3" w:rsidRPr="001C0E1B" w:rsidRDefault="002613A3" w:rsidP="00AF3DFF">
            <w:pPr>
              <w:pStyle w:val="TAC"/>
              <w:rPr>
                <w:ins w:id="674" w:author="RAN4#110bis OPPO" w:date="2024-04-07T11:47:00Z"/>
              </w:rPr>
            </w:pPr>
            <w:ins w:id="675" w:author="RAN4#110bis OPPO" w:date="2024-04-07T11:47:00Z">
              <w:r w:rsidRPr="001C0E1B">
                <w:t>-56.7</w:t>
              </w:r>
            </w:ins>
          </w:p>
        </w:tc>
      </w:tr>
      <w:tr w:rsidR="002613A3" w:rsidRPr="001C0E1B" w14:paraId="0E898E1C" w14:textId="77777777" w:rsidTr="00AF3DFF">
        <w:trPr>
          <w:trHeight w:val="187"/>
          <w:jc w:val="center"/>
          <w:ins w:id="676" w:author="RAN4#110bis OPPO" w:date="2024-04-07T11:47:00Z"/>
        </w:trPr>
        <w:tc>
          <w:tcPr>
            <w:tcW w:w="3805" w:type="dxa"/>
            <w:gridSpan w:val="3"/>
            <w:tcBorders>
              <w:top w:val="single" w:sz="4" w:space="0" w:color="auto"/>
              <w:left w:val="single" w:sz="4" w:space="0" w:color="auto"/>
              <w:bottom w:val="single" w:sz="4" w:space="0" w:color="auto"/>
              <w:right w:val="single" w:sz="4" w:space="0" w:color="auto"/>
            </w:tcBorders>
            <w:hideMark/>
          </w:tcPr>
          <w:p w14:paraId="65582F39" w14:textId="77777777" w:rsidR="002613A3" w:rsidRPr="001C0E1B" w:rsidRDefault="002613A3" w:rsidP="00AF3DFF">
            <w:pPr>
              <w:pStyle w:val="TAL"/>
              <w:rPr>
                <w:ins w:id="677" w:author="RAN4#110bis OPPO" w:date="2024-04-07T11:47:00Z"/>
                <w:rFonts w:cs="Arial"/>
              </w:rPr>
            </w:pPr>
            <w:ins w:id="678" w:author="RAN4#110bis OPPO" w:date="2024-04-07T11:47: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318973F" w14:textId="77777777" w:rsidR="002613A3" w:rsidRPr="001C0E1B" w:rsidRDefault="002613A3" w:rsidP="00AF3DFF">
            <w:pPr>
              <w:pStyle w:val="TAC"/>
              <w:rPr>
                <w:ins w:id="679" w:author="RAN4#110bis OPPO" w:date="2024-04-07T11:47:00Z"/>
                <w:rFonts w:cs="Arial"/>
              </w:rPr>
            </w:pPr>
            <w:ins w:id="680" w:author="RAN4#110bis OPPO" w:date="2024-04-07T11:47:00Z">
              <w:r w:rsidRPr="001C0E1B">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616EF0D3" w14:textId="77777777" w:rsidR="002613A3" w:rsidRPr="001C0E1B" w:rsidRDefault="002613A3" w:rsidP="00AF3DFF">
            <w:pPr>
              <w:pStyle w:val="TAC"/>
              <w:rPr>
                <w:ins w:id="681" w:author="RAN4#110bis OPPO" w:date="2024-04-07T11:47:00Z"/>
                <w:rFonts w:cs="Arial"/>
              </w:rPr>
            </w:pPr>
            <w:ins w:id="682" w:author="RAN4#110bis OPPO" w:date="2024-04-07T11:47:00Z">
              <w:r w:rsidRPr="001C0E1B">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7819BD8C" w14:textId="77777777" w:rsidR="002613A3" w:rsidRPr="001C0E1B" w:rsidRDefault="002613A3" w:rsidP="00AF3DFF">
            <w:pPr>
              <w:pStyle w:val="TAC"/>
              <w:rPr>
                <w:ins w:id="683" w:author="RAN4#110bis OPPO" w:date="2024-04-07T11:47:00Z"/>
                <w:rFonts w:cs="Arial"/>
              </w:rPr>
            </w:pPr>
            <w:ins w:id="684" w:author="RAN4#110bis OPPO" w:date="2024-04-07T11:47:00Z">
              <w:r>
                <w:rPr>
                  <w:rFonts w:cs="Arial"/>
                </w:rPr>
                <w:t>AWGN</w:t>
              </w:r>
            </w:ins>
          </w:p>
        </w:tc>
      </w:tr>
      <w:tr w:rsidR="002613A3" w:rsidRPr="001C0E1B" w14:paraId="2A14288F" w14:textId="77777777" w:rsidTr="00AF3DFF">
        <w:trPr>
          <w:jc w:val="center"/>
          <w:ins w:id="685" w:author="RAN4#110bis OPPO" w:date="2024-04-07T11:47: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E1D9187" w14:textId="77777777" w:rsidR="002613A3" w:rsidRPr="001C0E1B" w:rsidRDefault="002613A3" w:rsidP="00AF3DFF">
            <w:pPr>
              <w:pStyle w:val="TAN"/>
              <w:keepNext w:val="0"/>
              <w:rPr>
                <w:ins w:id="686" w:author="RAN4#110bis OPPO" w:date="2024-04-07T11:47:00Z"/>
                <w:rFonts w:cs="Arial"/>
              </w:rPr>
            </w:pPr>
            <w:ins w:id="687" w:author="RAN4#110bis OPPO" w:date="2024-04-07T11:47: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5F64BB36" w14:textId="77777777" w:rsidR="002613A3" w:rsidRPr="001C0E1B" w:rsidRDefault="002613A3" w:rsidP="00AF3DFF">
            <w:pPr>
              <w:pStyle w:val="TAN"/>
              <w:keepNext w:val="0"/>
              <w:rPr>
                <w:ins w:id="688" w:author="RAN4#110bis OPPO" w:date="2024-04-07T11:47:00Z"/>
                <w:rFonts w:cs="Arial"/>
              </w:rPr>
            </w:pPr>
            <w:ins w:id="689" w:author="RAN4#110bis OPPO" w:date="2024-04-07T11:47: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690" w:author="RAN4#110bis OPPO" w:date="2024-04-07T11:47:00Z">
              <w:r w:rsidRPr="001C0E1B">
                <w:rPr>
                  <w:rFonts w:eastAsia="Calibri" w:cs="v4.2.0"/>
                  <w:position w:val="-12"/>
                  <w:szCs w:val="22"/>
                </w:rPr>
                <w:object w:dxaOrig="405" w:dyaOrig="345" w14:anchorId="7D9F659F">
                  <v:shape id="_x0000_i1034" type="#_x0000_t75" style="width:15.65pt;height:15.65pt" o:ole="" fillcolor="window">
                    <v:imagedata r:id="rId13" o:title=""/>
                  </v:shape>
                  <o:OLEObject Type="Embed" ProgID="Equation.3" ShapeID="_x0000_i1034" DrawAspect="Content" ObjectID="_1774107673" r:id="rId25"/>
                </w:object>
              </w:r>
            </w:ins>
            <w:ins w:id="691" w:author="RAN4#110bis OPPO" w:date="2024-04-07T11:47:00Z">
              <w:r w:rsidRPr="001C0E1B">
                <w:rPr>
                  <w:rFonts w:cs="Arial"/>
                </w:rPr>
                <w:t xml:space="preserve"> to be fulfilled.</w:t>
              </w:r>
            </w:ins>
          </w:p>
          <w:p w14:paraId="366EF849" w14:textId="77777777" w:rsidR="002613A3" w:rsidRPr="001C0E1B" w:rsidRDefault="002613A3" w:rsidP="00AF3DFF">
            <w:pPr>
              <w:pStyle w:val="TAN"/>
              <w:keepNext w:val="0"/>
              <w:rPr>
                <w:ins w:id="692" w:author="RAN4#110bis OPPO" w:date="2024-04-07T11:47:00Z"/>
                <w:rFonts w:cs="Arial"/>
              </w:rPr>
            </w:pPr>
            <w:ins w:id="693" w:author="RAN4#110bis OPPO" w:date="2024-04-07T11:47:00Z">
              <w:r w:rsidRPr="001C0E1B">
                <w:rPr>
                  <w:rFonts w:cs="Arial"/>
                </w:rPr>
                <w:t>Note 3:</w:t>
              </w:r>
              <w:r w:rsidRPr="001C0E1B">
                <w:rPr>
                  <w:rFonts w:cs="Arial"/>
                </w:rPr>
                <w:tab/>
                <w:t>Io levels have been derived from other parameters for information purposes. They are not settable parameters themselves.</w:t>
              </w:r>
            </w:ins>
          </w:p>
          <w:p w14:paraId="5A37D10D" w14:textId="77777777" w:rsidR="002613A3" w:rsidRPr="001C0E1B" w:rsidRDefault="002613A3" w:rsidP="00AF3DFF">
            <w:pPr>
              <w:pStyle w:val="TAN"/>
              <w:keepNext w:val="0"/>
              <w:rPr>
                <w:ins w:id="694" w:author="RAN4#110bis OPPO" w:date="2024-04-07T11:47:00Z"/>
                <w:rFonts w:cs="Arial"/>
              </w:rPr>
            </w:pPr>
            <w:ins w:id="695" w:author="RAN4#110bis OPPO" w:date="2024-04-07T11:47: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2A5BB2F8" w14:textId="77777777" w:rsidR="002613A3" w:rsidRPr="001C0E1B" w:rsidRDefault="002613A3" w:rsidP="00AF3DFF">
            <w:pPr>
              <w:pStyle w:val="TAN"/>
              <w:keepNext w:val="0"/>
              <w:rPr>
                <w:ins w:id="696" w:author="RAN4#110bis OPPO" w:date="2024-04-07T11:47:00Z"/>
                <w:rFonts w:cs="Arial"/>
              </w:rPr>
            </w:pPr>
            <w:ins w:id="697" w:author="RAN4#110bis OPPO" w:date="2024-04-07T11:47: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1AEDA65E" w14:textId="77777777" w:rsidR="002613A3" w:rsidRPr="001C0E1B" w:rsidRDefault="002613A3" w:rsidP="00AF3DFF">
            <w:pPr>
              <w:pStyle w:val="TAN"/>
              <w:keepNext w:val="0"/>
              <w:rPr>
                <w:ins w:id="698" w:author="RAN4#110bis OPPO" w:date="2024-04-07T11:47:00Z"/>
                <w:rFonts w:cs="Arial"/>
              </w:rPr>
            </w:pPr>
            <w:ins w:id="699" w:author="RAN4#110bis OPPO" w:date="2024-04-07T11:47:00Z">
              <w:r w:rsidRPr="001C0E1B">
                <w:rPr>
                  <w:rFonts w:cs="Arial"/>
                </w:rPr>
                <w:t>Note 6:</w:t>
              </w:r>
              <w:r w:rsidRPr="001C0E1B">
                <w:rPr>
                  <w:rFonts w:cs="Arial"/>
                </w:rPr>
                <w:tab/>
                <w:t>Information about types of UE beam is given in B.2.1.3, and does not limit UE implementation or test system implementation</w:t>
              </w:r>
            </w:ins>
          </w:p>
        </w:tc>
      </w:tr>
    </w:tbl>
    <w:p w14:paraId="6264C991" w14:textId="77777777" w:rsidR="002613A3" w:rsidRPr="00FE6530" w:rsidRDefault="002613A3" w:rsidP="002613A3">
      <w:pPr>
        <w:pStyle w:val="5"/>
        <w:rPr>
          <w:ins w:id="700" w:author="RAN4#110bis OPPO" w:date="2024-04-07T11:47:00Z"/>
          <w:snapToGrid w:val="0"/>
        </w:rPr>
      </w:pPr>
      <w:bookmarkStart w:id="701" w:name="_GoBack"/>
      <w:bookmarkEnd w:id="701"/>
      <w:ins w:id="702" w:author="RAN4#110bis OPPO" w:date="2024-04-07T11:47:00Z">
        <w:r w:rsidRPr="00FE6530">
          <w:rPr>
            <w:snapToGrid w:val="0"/>
          </w:rPr>
          <w:t>A.7.</w:t>
        </w:r>
        <w:proofErr w:type="gramStart"/>
        <w:r w:rsidRPr="00FE6530">
          <w:rPr>
            <w:snapToGrid w:val="0"/>
          </w:rPr>
          <w:t>3.Y.</w:t>
        </w:r>
        <w:proofErr w:type="gramEnd"/>
        <w:r w:rsidRPr="00FE6530">
          <w:rPr>
            <w:snapToGrid w:val="0"/>
          </w:rPr>
          <w:t>1.3</w:t>
        </w:r>
        <w:r w:rsidRPr="00FE6530">
          <w:rPr>
            <w:snapToGrid w:val="0"/>
          </w:rPr>
          <w:tab/>
          <w:t>Test Requirements</w:t>
        </w:r>
      </w:ins>
    </w:p>
    <w:p w14:paraId="4F95B4CA" w14:textId="42860FE3" w:rsidR="002613A3" w:rsidRPr="00FE6530" w:rsidRDefault="002613A3" w:rsidP="002613A3">
      <w:pPr>
        <w:pStyle w:val="ad"/>
        <w:rPr>
          <w:ins w:id="703" w:author="RAN4#110bis OPPO" w:date="2024-04-07T11:47:00Z"/>
          <w:rFonts w:cs="v4.2.0"/>
        </w:rPr>
      </w:pPr>
      <w:ins w:id="704" w:author="RAN4#110bis OPPO" w:date="2024-04-07T11:47:00Z">
        <w:r w:rsidRPr="00FE6530">
          <w:rPr>
            <w:rFonts w:cs="v4.2.0"/>
          </w:rPr>
          <w:t xml:space="preserve">The UE shall start to transmit the PRACH to Cell 2 less than </w:t>
        </w:r>
      </w:ins>
      <w:ins w:id="705" w:author="RAN4#110bis OPPO" w:date="2024-04-07T12:01:00Z">
        <w:r w:rsidR="00F471C2" w:rsidRPr="00FE6530">
          <w:rPr>
            <w:rFonts w:cs="v4.2.0"/>
          </w:rPr>
          <w:t>8</w:t>
        </w:r>
      </w:ins>
      <w:ins w:id="706" w:author="RAN4#110bis OPPO" w:date="2024-04-07T11:47:00Z">
        <w:r w:rsidRPr="00FE6530">
          <w:rPr>
            <w:rFonts w:cs="v4.2.0"/>
          </w:rPr>
          <w:t xml:space="preserve">9 </w:t>
        </w:r>
        <w:proofErr w:type="spellStart"/>
        <w:r w:rsidRPr="00FE6530">
          <w:rPr>
            <w:rFonts w:cs="v4.2.0"/>
          </w:rPr>
          <w:t>ms</w:t>
        </w:r>
        <w:proofErr w:type="spellEnd"/>
        <w:r w:rsidRPr="00FE6530">
          <w:rPr>
            <w:rFonts w:cs="v4.2.0"/>
          </w:rPr>
          <w:t xml:space="preserve"> from the beginning of time period T2.</w:t>
        </w:r>
      </w:ins>
    </w:p>
    <w:p w14:paraId="3D457F8D" w14:textId="77777777" w:rsidR="002613A3" w:rsidRPr="00FE6530" w:rsidRDefault="002613A3" w:rsidP="002613A3">
      <w:pPr>
        <w:rPr>
          <w:ins w:id="707" w:author="RAN4#110bis OPPO" w:date="2024-04-07T11:47:00Z"/>
          <w:rFonts w:cs="v4.2.0"/>
        </w:rPr>
      </w:pPr>
      <w:ins w:id="708" w:author="RAN4#110bis OPPO" w:date="2024-04-07T11:47:00Z">
        <w:r w:rsidRPr="00FE6530">
          <w:rPr>
            <w:rFonts w:cs="v4.2.0"/>
          </w:rPr>
          <w:t>The rate of correct LTM cell switch observed during repeated tests shall be at least 90%.</w:t>
        </w:r>
      </w:ins>
    </w:p>
    <w:p w14:paraId="2E3B19B8" w14:textId="77777777" w:rsidR="002613A3" w:rsidRPr="00FE6530" w:rsidRDefault="002613A3" w:rsidP="002613A3">
      <w:pPr>
        <w:pStyle w:val="NO"/>
        <w:rPr>
          <w:ins w:id="709" w:author="RAN4#110bis OPPO" w:date="2024-04-07T11:47:00Z"/>
        </w:rPr>
      </w:pPr>
      <w:ins w:id="710" w:author="RAN4#110bis OPPO" w:date="2024-04-07T11:47:00Z">
        <w:r w:rsidRPr="00FE6530">
          <w:t>NOTE:</w:t>
        </w:r>
        <w:r w:rsidRPr="00FE6530">
          <w:tab/>
          <w:t xml:space="preserve">The cell switch delay can be expressed as: </w:t>
        </w:r>
        <w:r w:rsidRPr="00FE6530">
          <w:rPr>
            <w:rFonts w:eastAsiaTheme="minorEastAsia"/>
            <w:noProof/>
          </w:rPr>
          <w:t>T</w:t>
        </w:r>
        <w:r w:rsidRPr="00FE6530">
          <w:rPr>
            <w:rFonts w:eastAsiaTheme="minorEastAsia"/>
            <w:noProof/>
            <w:vertAlign w:val="subscript"/>
          </w:rPr>
          <w:t>cmd</w:t>
        </w:r>
        <w:r w:rsidRPr="00FE6530">
          <w:rPr>
            <w:rFonts w:eastAsiaTheme="minorEastAsia"/>
            <w:noProof/>
          </w:rPr>
          <w:t xml:space="preserve">  + T</w:t>
        </w:r>
        <w:r w:rsidRPr="00FE6530">
          <w:rPr>
            <w:rFonts w:eastAsiaTheme="minorEastAsia"/>
            <w:noProof/>
            <w:vertAlign w:val="subscript"/>
          </w:rPr>
          <w:t>LTM-interrupt</w:t>
        </w:r>
        <w:r w:rsidRPr="00FE6530">
          <w:t>.</w:t>
        </w:r>
      </w:ins>
    </w:p>
    <w:p w14:paraId="2C5664FD" w14:textId="77777777" w:rsidR="002613A3" w:rsidRPr="00FE6530" w:rsidRDefault="002613A3" w:rsidP="002613A3">
      <w:pPr>
        <w:ind w:left="284"/>
        <w:rPr>
          <w:ins w:id="711" w:author="RAN4#110bis OPPO" w:date="2024-04-07T11:47:00Z"/>
          <w:rFonts w:eastAsiaTheme="minorEastAsia"/>
        </w:rPr>
      </w:pPr>
      <w:proofErr w:type="spellStart"/>
      <w:ins w:id="712" w:author="RAN4#110bis OPPO" w:date="2024-04-07T11:47:00Z">
        <w:r w:rsidRPr="00FE6530">
          <w:rPr>
            <w:rFonts w:eastAsiaTheme="minorEastAsia"/>
          </w:rPr>
          <w:lastRenderedPageBreak/>
          <w:t>T</w:t>
        </w:r>
        <w:r w:rsidRPr="00FE6530">
          <w:rPr>
            <w:rFonts w:eastAsiaTheme="minorEastAsia"/>
            <w:vertAlign w:val="subscript"/>
          </w:rPr>
          <w:t>cmd</w:t>
        </w:r>
        <w:proofErr w:type="spellEnd"/>
        <w:r w:rsidRPr="00FE6530">
          <w:rPr>
            <w:rFonts w:eastAsiaTheme="minorEastAsia"/>
          </w:rPr>
          <w:t xml:space="preserve"> = 11 </w:t>
        </w:r>
        <w:proofErr w:type="spellStart"/>
        <w:r w:rsidRPr="00FE6530">
          <w:rPr>
            <w:rFonts w:eastAsiaTheme="minorEastAsia"/>
          </w:rPr>
          <w:t>ms</w:t>
        </w:r>
        <w:proofErr w:type="spellEnd"/>
        <w:r w:rsidRPr="00FE6530">
          <w:rPr>
            <w:rFonts w:eastAsiaTheme="minorEastAsia"/>
          </w:rPr>
          <w:t xml:space="preserve">, where </w:t>
        </w:r>
        <w:proofErr w:type="spellStart"/>
        <w:r w:rsidRPr="00FE6530">
          <w:rPr>
            <w:rFonts w:eastAsiaTheme="minorEastAsia"/>
          </w:rPr>
          <w:t>T</w:t>
        </w:r>
        <w:r w:rsidRPr="00FE6530">
          <w:rPr>
            <w:rFonts w:eastAsiaTheme="minorEastAsia"/>
            <w:vertAlign w:val="subscript"/>
          </w:rPr>
          <w:t>cmd</w:t>
        </w:r>
        <w:proofErr w:type="spellEnd"/>
        <w:r w:rsidRPr="00FE6530">
          <w:rPr>
            <w:rFonts w:eastAsiaTheme="minorEastAsia"/>
          </w:rPr>
          <w:t xml:space="preserve"> =T</w:t>
        </w:r>
        <w:r w:rsidRPr="00FE6530">
          <w:rPr>
            <w:rFonts w:eastAsiaTheme="minorEastAsia"/>
            <w:vertAlign w:val="subscript"/>
          </w:rPr>
          <w:t xml:space="preserve">HARQ </w:t>
        </w:r>
        <w:r w:rsidRPr="00FE6530">
          <w:rPr>
            <w:rFonts w:eastAsiaTheme="minorEastAsia"/>
          </w:rPr>
          <w:t>+ 3ms and T</w:t>
        </w:r>
        <w:r w:rsidRPr="00FE6530">
          <w:rPr>
            <w:rFonts w:eastAsiaTheme="minorEastAsia"/>
            <w:vertAlign w:val="subscript"/>
          </w:rPr>
          <w:t>HARQ</w:t>
        </w:r>
        <w:r w:rsidRPr="00FE6530">
          <w:rPr>
            <w:rFonts w:eastAsiaTheme="minorEastAsia"/>
          </w:rPr>
          <w:t xml:space="preserve"> is specified in TS 38.213.</w:t>
        </w:r>
      </w:ins>
    </w:p>
    <w:p w14:paraId="096CF9C8" w14:textId="7234FF1A" w:rsidR="002613A3" w:rsidRPr="00FE6530" w:rsidRDefault="002613A3" w:rsidP="002613A3">
      <w:pPr>
        <w:pStyle w:val="B1"/>
        <w:rPr>
          <w:ins w:id="713" w:author="RAN4#110bis OPPO" w:date="2024-04-07T11:47:00Z"/>
          <w:bCs/>
        </w:rPr>
      </w:pPr>
      <w:ins w:id="714" w:author="RAN4#110bis OPPO" w:date="2024-04-07T11:47:00Z">
        <w:r w:rsidRPr="00FE6530">
          <w:rPr>
            <w:rFonts w:eastAsiaTheme="minorEastAsia"/>
            <w:noProof/>
          </w:rPr>
          <w:t>T</w:t>
        </w:r>
        <w:r w:rsidRPr="00FE6530">
          <w:rPr>
            <w:rFonts w:eastAsiaTheme="minorEastAsia"/>
            <w:noProof/>
            <w:vertAlign w:val="subscript"/>
          </w:rPr>
          <w:t>LTM-interrupt</w:t>
        </w:r>
        <w:r w:rsidRPr="00FE6530">
          <w:t xml:space="preserve"> = </w:t>
        </w:r>
      </w:ins>
      <w:ins w:id="715" w:author="RAN4#110bis OPPO" w:date="2024-04-07T12:01:00Z">
        <w:r w:rsidR="00F471C2" w:rsidRPr="00FE6530">
          <w:t>78</w:t>
        </w:r>
      </w:ins>
      <w:ins w:id="716" w:author="RAN4#110bis OPPO" w:date="2024-04-07T11:47:00Z">
        <w:r w:rsidRPr="00FE6530">
          <w:t xml:space="preserve"> </w:t>
        </w:r>
        <w:proofErr w:type="spellStart"/>
        <w:r w:rsidRPr="00FE6530">
          <w:t>ms</w:t>
        </w:r>
        <w:proofErr w:type="spellEnd"/>
        <w:r w:rsidRPr="00FE6530">
          <w:rPr>
            <w:bCs/>
          </w:rPr>
          <w:t xml:space="preserve"> in the test. </w:t>
        </w:r>
      </w:ins>
    </w:p>
    <w:p w14:paraId="34B72627" w14:textId="77777777" w:rsidR="002613A3" w:rsidRPr="00FE6530" w:rsidRDefault="002613A3" w:rsidP="002613A3">
      <w:pPr>
        <w:pStyle w:val="B1"/>
        <w:rPr>
          <w:ins w:id="717" w:author="RAN4#110bis OPPO" w:date="2024-04-07T11:47:00Z"/>
        </w:rPr>
      </w:pPr>
      <w:ins w:id="718" w:author="RAN4#110bis OPPO" w:date="2024-04-07T11:47:00Z">
        <w:r w:rsidRPr="00FE6530">
          <w:rPr>
            <w:rFonts w:eastAsiaTheme="minorEastAsia"/>
            <w:noProof/>
          </w:rPr>
          <w:t>T</w:t>
        </w:r>
        <w:r w:rsidRPr="00FE6530">
          <w:rPr>
            <w:rFonts w:eastAsiaTheme="minorEastAsia"/>
            <w:noProof/>
            <w:vertAlign w:val="subscript"/>
          </w:rPr>
          <w:t>LTM-interrupt</w:t>
        </w:r>
        <w:r w:rsidRPr="00FE6530" w:rsidDel="009C3C51">
          <w:rPr>
            <w:rFonts w:eastAsiaTheme="minorEastAsia" w:cs="v4.2.0"/>
            <w:noProof/>
          </w:rPr>
          <w:t xml:space="preserve"> </w:t>
        </w:r>
        <w:r w:rsidRPr="00FE6530">
          <w:rPr>
            <w:rFonts w:eastAsiaTheme="minorEastAsia"/>
            <w:noProof/>
          </w:rPr>
          <w:t xml:space="preserve"> = T</w:t>
        </w:r>
        <w:r w:rsidRPr="00FE6530">
          <w:rPr>
            <w:rFonts w:eastAsiaTheme="minorEastAsia"/>
            <w:noProof/>
            <w:vertAlign w:val="subscript"/>
          </w:rPr>
          <w:t>LTM-RRC-processing</w:t>
        </w:r>
        <w:r w:rsidRPr="00FE6530">
          <w:rPr>
            <w:rFonts w:eastAsiaTheme="minorEastAsia"/>
            <w:noProof/>
          </w:rPr>
          <w:t xml:space="preserve"> + T</w:t>
        </w:r>
        <w:r w:rsidRPr="00FE6530">
          <w:rPr>
            <w:rFonts w:eastAsiaTheme="minorEastAsia"/>
            <w:noProof/>
            <w:vertAlign w:val="subscript"/>
          </w:rPr>
          <w:t>LTM-processing</w:t>
        </w:r>
        <w:r w:rsidRPr="00FE6530">
          <w:rPr>
            <w:rFonts w:eastAsiaTheme="minorEastAsia"/>
            <w:noProof/>
          </w:rPr>
          <w:t xml:space="preserve"> + </w:t>
        </w:r>
        <w:r w:rsidRPr="00FE6530">
          <w:rPr>
            <w:rFonts w:eastAsiaTheme="minorEastAsia"/>
            <w:bCs/>
            <w:noProof/>
          </w:rPr>
          <w:t>T</w:t>
        </w:r>
        <w:r w:rsidRPr="00FE6530">
          <w:rPr>
            <w:rFonts w:eastAsiaTheme="minorEastAsia"/>
            <w:bCs/>
            <w:noProof/>
            <w:vertAlign w:val="subscript"/>
          </w:rPr>
          <w:t>first-RS</w:t>
        </w:r>
        <w:r w:rsidRPr="00FE6530">
          <w:rPr>
            <w:rFonts w:eastAsiaTheme="minorEastAsia"/>
            <w:noProof/>
          </w:rPr>
          <w:t xml:space="preserve"> + T</w:t>
        </w:r>
        <w:r w:rsidRPr="00FE6530">
          <w:rPr>
            <w:rFonts w:eastAsiaTheme="minorEastAsia"/>
            <w:noProof/>
            <w:vertAlign w:val="subscript"/>
          </w:rPr>
          <w:t xml:space="preserve">RS-proc </w:t>
        </w:r>
        <w:r w:rsidRPr="00FE6530">
          <w:rPr>
            <w:rFonts w:eastAsiaTheme="minorEastAsia"/>
            <w:noProof/>
          </w:rPr>
          <w:t>+ T</w:t>
        </w:r>
        <w:r w:rsidRPr="00FE6530">
          <w:rPr>
            <w:rFonts w:eastAsiaTheme="minorEastAsia"/>
            <w:noProof/>
            <w:vertAlign w:val="subscript"/>
          </w:rPr>
          <w:t>LTM-IU</w:t>
        </w:r>
        <w:r w:rsidRPr="00FE6530">
          <w:rPr>
            <w:rFonts w:eastAsiaTheme="minorEastAsia"/>
            <w:noProof/>
          </w:rPr>
          <w:t xml:space="preserve"> ms,</w:t>
        </w:r>
        <w:r w:rsidRPr="00FE6530">
          <w:t xml:space="preserve"> is defined in clause 6.1.1.4.2, where</w:t>
        </w:r>
      </w:ins>
    </w:p>
    <w:p w14:paraId="713F7E5B" w14:textId="77777777" w:rsidR="002613A3" w:rsidRPr="00FE6530" w:rsidRDefault="002613A3" w:rsidP="002613A3">
      <w:pPr>
        <w:pStyle w:val="B1"/>
        <w:ind w:leftChars="342" w:left="968"/>
        <w:rPr>
          <w:ins w:id="719" w:author="RAN4#110bis OPPO" w:date="2024-04-07T11:47:00Z"/>
          <w:rFonts w:eastAsiaTheme="minorEastAsia"/>
          <w:noProof/>
        </w:rPr>
      </w:pPr>
      <w:ins w:id="720" w:author="RAN4#110bis OPPO" w:date="2024-04-07T11:47:00Z">
        <w:r w:rsidRPr="00FE6530">
          <w:rPr>
            <w:rFonts w:eastAsiaTheme="minorEastAsia"/>
            <w:noProof/>
          </w:rPr>
          <w:t>T</w:t>
        </w:r>
        <w:r w:rsidRPr="00FE6530">
          <w:rPr>
            <w:rFonts w:eastAsiaTheme="minorEastAsia"/>
            <w:noProof/>
            <w:vertAlign w:val="subscript"/>
          </w:rPr>
          <w:t>LTM-RRC-processing</w:t>
        </w:r>
        <w:r w:rsidRPr="00FE6530">
          <w:rPr>
            <w:rFonts w:eastAsiaTheme="minorEastAsia"/>
            <w:noProof/>
          </w:rPr>
          <w:t xml:space="preserve"> </w:t>
        </w:r>
        <w:r w:rsidRPr="00FE6530">
          <w:t xml:space="preserve">= </w:t>
        </w:r>
        <w:r w:rsidRPr="00FE6530">
          <w:rPr>
            <w:rFonts w:hint="eastAsia"/>
          </w:rPr>
          <w:t>10</w:t>
        </w:r>
        <w:r w:rsidRPr="00FE6530">
          <w:t xml:space="preserve"> </w:t>
        </w:r>
        <w:proofErr w:type="spellStart"/>
        <w:r w:rsidRPr="00FE6530">
          <w:t>ms</w:t>
        </w:r>
        <w:proofErr w:type="spellEnd"/>
        <w:r w:rsidRPr="00FE6530">
          <w:t>,</w:t>
        </w:r>
      </w:ins>
    </w:p>
    <w:p w14:paraId="2BDF613F" w14:textId="77777777" w:rsidR="002613A3" w:rsidRPr="00FE6530" w:rsidRDefault="002613A3" w:rsidP="002613A3">
      <w:pPr>
        <w:pStyle w:val="B1"/>
        <w:ind w:leftChars="342" w:left="968"/>
        <w:rPr>
          <w:ins w:id="721" w:author="RAN4#110bis OPPO" w:date="2024-04-07T11:47:00Z"/>
          <w:rFonts w:eastAsiaTheme="minorEastAsia"/>
          <w:noProof/>
        </w:rPr>
      </w:pPr>
      <w:ins w:id="722" w:author="RAN4#110bis OPPO" w:date="2024-04-07T11:47:00Z">
        <w:r w:rsidRPr="00FE6530">
          <w:rPr>
            <w:rFonts w:eastAsiaTheme="minorEastAsia"/>
            <w:noProof/>
          </w:rPr>
          <w:t>T</w:t>
        </w:r>
        <w:r w:rsidRPr="00FE6530">
          <w:rPr>
            <w:rFonts w:eastAsiaTheme="minorEastAsia"/>
            <w:noProof/>
            <w:vertAlign w:val="subscript"/>
          </w:rPr>
          <w:t>LTM-processing</w:t>
        </w:r>
        <w:r w:rsidRPr="00FE6530">
          <w:rPr>
            <w:rFonts w:eastAsiaTheme="minorEastAsia"/>
            <w:noProof/>
          </w:rPr>
          <w:t xml:space="preserve"> = </w:t>
        </w:r>
        <w:r w:rsidRPr="00FE6530">
          <w:t>2</w:t>
        </w:r>
        <w:r w:rsidRPr="00FE6530">
          <w:rPr>
            <w:rFonts w:hint="eastAsia"/>
          </w:rPr>
          <w:t>0</w:t>
        </w:r>
        <w:r w:rsidRPr="00FE6530">
          <w:t xml:space="preserve"> </w:t>
        </w:r>
        <w:proofErr w:type="spellStart"/>
        <w:r w:rsidRPr="00FE6530">
          <w:t>ms</w:t>
        </w:r>
        <w:proofErr w:type="spellEnd"/>
        <w:r w:rsidRPr="00FE6530">
          <w:t>,</w:t>
        </w:r>
      </w:ins>
    </w:p>
    <w:p w14:paraId="33A26EDA" w14:textId="77B0ECF3" w:rsidR="002613A3" w:rsidRPr="00FE6530" w:rsidRDefault="002613A3" w:rsidP="002613A3">
      <w:pPr>
        <w:pStyle w:val="B1"/>
        <w:ind w:leftChars="342" w:left="968"/>
        <w:rPr>
          <w:ins w:id="723" w:author="RAN4#110bis OPPO" w:date="2024-04-07T11:47:00Z"/>
          <w:rFonts w:eastAsiaTheme="minorEastAsia"/>
          <w:noProof/>
        </w:rPr>
      </w:pPr>
      <w:ins w:id="724" w:author="RAN4#110bis OPPO" w:date="2024-04-07T11:47:00Z">
        <w:r w:rsidRPr="00FE6530">
          <w:rPr>
            <w:rFonts w:eastAsiaTheme="minorEastAsia"/>
            <w:bCs/>
            <w:noProof/>
          </w:rPr>
          <w:t>T</w:t>
        </w:r>
        <w:r w:rsidRPr="00FE6530">
          <w:rPr>
            <w:rFonts w:eastAsiaTheme="minorEastAsia"/>
            <w:bCs/>
            <w:noProof/>
            <w:vertAlign w:val="subscript"/>
          </w:rPr>
          <w:t>first-RS</w:t>
        </w:r>
        <w:r w:rsidRPr="00FE6530">
          <w:rPr>
            <w:rFonts w:eastAsiaTheme="minorEastAsia"/>
            <w:noProof/>
          </w:rPr>
          <w:t xml:space="preserve"> = </w:t>
        </w:r>
      </w:ins>
      <w:ins w:id="725" w:author="RAN4#110bis OPPO" w:date="2024-04-07T12:01:00Z">
        <w:r w:rsidR="005D78DE" w:rsidRPr="00FE6530">
          <w:rPr>
            <w:rFonts w:eastAsiaTheme="minorEastAsia"/>
            <w:noProof/>
          </w:rPr>
          <w:t>20</w:t>
        </w:r>
      </w:ins>
      <w:ins w:id="726" w:author="RAN4#110bis OPPO" w:date="2024-04-07T11:47:00Z">
        <w:r w:rsidRPr="00FE6530">
          <w:rPr>
            <w:rFonts w:eastAsiaTheme="minorEastAsia"/>
            <w:noProof/>
          </w:rPr>
          <w:t>ms.</w:t>
        </w:r>
      </w:ins>
    </w:p>
    <w:p w14:paraId="7983672D" w14:textId="77777777" w:rsidR="002613A3" w:rsidRPr="00FE6530" w:rsidRDefault="002613A3" w:rsidP="002613A3">
      <w:pPr>
        <w:pStyle w:val="B1"/>
        <w:ind w:leftChars="342" w:left="968"/>
        <w:rPr>
          <w:ins w:id="727" w:author="RAN4#110bis OPPO" w:date="2024-04-07T11:47:00Z"/>
          <w:rFonts w:eastAsiaTheme="minorEastAsia"/>
          <w:noProof/>
        </w:rPr>
      </w:pPr>
      <w:ins w:id="728" w:author="RAN4#110bis OPPO" w:date="2024-04-07T11:47:00Z">
        <w:r w:rsidRPr="00FE6530">
          <w:rPr>
            <w:rFonts w:eastAsiaTheme="minorEastAsia"/>
            <w:noProof/>
          </w:rPr>
          <w:t>T</w:t>
        </w:r>
        <w:r w:rsidRPr="00FE6530">
          <w:rPr>
            <w:rFonts w:eastAsiaTheme="minorEastAsia"/>
            <w:noProof/>
            <w:vertAlign w:val="subscript"/>
          </w:rPr>
          <w:t xml:space="preserve">RS-proc  </w:t>
        </w:r>
        <w:r w:rsidRPr="00FE6530">
          <w:rPr>
            <w:rFonts w:ascii="宋体" w:hAnsi="宋体" w:hint="eastAsia"/>
            <w:noProof/>
            <w:lang w:eastAsia="zh-CN"/>
          </w:rPr>
          <w:t>=</w:t>
        </w:r>
        <w:r w:rsidRPr="00FE6530">
          <w:rPr>
            <w:rFonts w:ascii="宋体" w:hAnsi="宋体"/>
            <w:noProof/>
            <w:lang w:eastAsia="zh-CN"/>
          </w:rPr>
          <w:t xml:space="preserve"> </w:t>
        </w:r>
        <w:r w:rsidRPr="00FE6530">
          <w:t xml:space="preserve">2 </w:t>
        </w:r>
        <w:proofErr w:type="spellStart"/>
        <w:r w:rsidRPr="00FE6530">
          <w:t>ms</w:t>
        </w:r>
        <w:proofErr w:type="spellEnd"/>
        <w:r w:rsidRPr="00FE6530">
          <w:t>,</w:t>
        </w:r>
      </w:ins>
    </w:p>
    <w:p w14:paraId="411A1C37" w14:textId="77777777" w:rsidR="002613A3" w:rsidRPr="00FE6530" w:rsidRDefault="002613A3" w:rsidP="002613A3">
      <w:pPr>
        <w:pStyle w:val="B1"/>
        <w:ind w:leftChars="342" w:left="968"/>
        <w:rPr>
          <w:ins w:id="729" w:author="RAN4#110bis OPPO" w:date="2024-04-07T11:47:00Z"/>
        </w:rPr>
      </w:pPr>
      <w:ins w:id="730" w:author="RAN4#110bis OPPO" w:date="2024-04-07T11:47:00Z">
        <w:r w:rsidRPr="00FE6530">
          <w:rPr>
            <w:rFonts w:eastAsiaTheme="minorEastAsia"/>
            <w:noProof/>
          </w:rPr>
          <w:t>T</w:t>
        </w:r>
        <w:r w:rsidRPr="00FE6530">
          <w:rPr>
            <w:rFonts w:eastAsiaTheme="minorEastAsia"/>
            <w:noProof/>
            <w:vertAlign w:val="subscript"/>
          </w:rPr>
          <w:t xml:space="preserve">LTM-IU </w:t>
        </w:r>
        <w:r w:rsidRPr="00FE6530">
          <w:rPr>
            <w:rFonts w:ascii="宋体" w:hAnsi="宋体" w:hint="eastAsia"/>
            <w:noProof/>
            <w:lang w:eastAsia="zh-CN"/>
          </w:rPr>
          <w:t>=</w:t>
        </w:r>
        <w:r w:rsidRPr="00FE6530">
          <w:rPr>
            <w:rFonts w:ascii="宋体" w:hAnsi="宋体"/>
            <w:noProof/>
            <w:lang w:eastAsia="zh-CN"/>
          </w:rPr>
          <w:t xml:space="preserve"> </w:t>
        </w:r>
        <w:r w:rsidRPr="00FE6530">
          <w:t>26ms</w:t>
        </w:r>
      </w:ins>
    </w:p>
    <w:p w14:paraId="21B92EFE" w14:textId="67B7528C" w:rsidR="002613A3" w:rsidRPr="001C0E1B" w:rsidRDefault="002613A3" w:rsidP="002613A3">
      <w:pPr>
        <w:rPr>
          <w:ins w:id="731" w:author="RAN4#110bis OPPO" w:date="2024-04-07T11:47:00Z"/>
        </w:rPr>
      </w:pPr>
      <w:ins w:id="732" w:author="RAN4#110bis OPPO" w:date="2024-04-07T11:47:00Z">
        <w:r w:rsidRPr="00FE6530">
          <w:t xml:space="preserve">This gives a total of </w:t>
        </w:r>
      </w:ins>
      <w:ins w:id="733" w:author="RAN4#110bis OPPO" w:date="2024-04-07T12:01:00Z">
        <w:r w:rsidR="00F471C2" w:rsidRPr="00FE6530">
          <w:t>8</w:t>
        </w:r>
      </w:ins>
      <w:ins w:id="734" w:author="RAN4#110bis OPPO" w:date="2024-04-07T11:47:00Z">
        <w:r w:rsidRPr="00FE6530">
          <w:t xml:space="preserve">9 </w:t>
        </w:r>
        <w:proofErr w:type="spellStart"/>
        <w:r w:rsidRPr="00FE6530">
          <w:t>ms</w:t>
        </w:r>
        <w:proofErr w:type="spellEnd"/>
        <w:r w:rsidRPr="00FE6530">
          <w:t>.</w:t>
        </w:r>
      </w:ins>
    </w:p>
    <w:p w14:paraId="68C9CD36" w14:textId="77777777" w:rsidR="001E41F3" w:rsidRPr="002613A3" w:rsidRDefault="001E41F3">
      <w:pPr>
        <w:rPr>
          <w:noProof/>
        </w:rPr>
      </w:pPr>
    </w:p>
    <w:sectPr w:rsidR="001E41F3" w:rsidRPr="002613A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93628" w14:textId="77777777" w:rsidR="002D1DDB" w:rsidRDefault="002D1DDB">
      <w:r>
        <w:separator/>
      </w:r>
    </w:p>
  </w:endnote>
  <w:endnote w:type="continuationSeparator" w:id="0">
    <w:p w14:paraId="60B56C96" w14:textId="77777777" w:rsidR="002D1DDB" w:rsidRDefault="002D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CCB43" w14:textId="77777777" w:rsidR="002D1DDB" w:rsidRDefault="002D1DDB">
      <w:r>
        <w:separator/>
      </w:r>
    </w:p>
  </w:footnote>
  <w:footnote w:type="continuationSeparator" w:id="0">
    <w:p w14:paraId="4F0FD99D" w14:textId="77777777" w:rsidR="002D1DDB" w:rsidRDefault="002D1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3AEA" w:rsidRDefault="000F3A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3AEA" w:rsidRDefault="000F3A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3AEA" w:rsidRDefault="000F3A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3AEA" w:rsidRDefault="000F3A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w15:presenceInfo w15:providerId="None" w15:userId="RAN4#110bis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A11"/>
    <w:rsid w:val="000D44B3"/>
    <w:rsid w:val="000F3AEA"/>
    <w:rsid w:val="001148D6"/>
    <w:rsid w:val="00145D43"/>
    <w:rsid w:val="001630A3"/>
    <w:rsid w:val="00192C46"/>
    <w:rsid w:val="001A08B3"/>
    <w:rsid w:val="001A7B60"/>
    <w:rsid w:val="001B52F0"/>
    <w:rsid w:val="001B7A65"/>
    <w:rsid w:val="001D10C4"/>
    <w:rsid w:val="001E41F3"/>
    <w:rsid w:val="00202A51"/>
    <w:rsid w:val="002276F0"/>
    <w:rsid w:val="00243674"/>
    <w:rsid w:val="0026004D"/>
    <w:rsid w:val="002613A3"/>
    <w:rsid w:val="002640DD"/>
    <w:rsid w:val="00275D12"/>
    <w:rsid w:val="00284FEB"/>
    <w:rsid w:val="002860C4"/>
    <w:rsid w:val="002B5741"/>
    <w:rsid w:val="002D1DDB"/>
    <w:rsid w:val="002E472E"/>
    <w:rsid w:val="00305409"/>
    <w:rsid w:val="003609EF"/>
    <w:rsid w:val="0036231A"/>
    <w:rsid w:val="00374DD4"/>
    <w:rsid w:val="003757C2"/>
    <w:rsid w:val="003E1130"/>
    <w:rsid w:val="003E1A36"/>
    <w:rsid w:val="00410371"/>
    <w:rsid w:val="004242F1"/>
    <w:rsid w:val="004563B5"/>
    <w:rsid w:val="004B75B7"/>
    <w:rsid w:val="00513748"/>
    <w:rsid w:val="005141D9"/>
    <w:rsid w:val="0051580D"/>
    <w:rsid w:val="005273E2"/>
    <w:rsid w:val="005409C5"/>
    <w:rsid w:val="00547111"/>
    <w:rsid w:val="00550CEB"/>
    <w:rsid w:val="00555EC1"/>
    <w:rsid w:val="00592D74"/>
    <w:rsid w:val="005A0D24"/>
    <w:rsid w:val="005B61EC"/>
    <w:rsid w:val="005D78DE"/>
    <w:rsid w:val="005E2C44"/>
    <w:rsid w:val="00605A8F"/>
    <w:rsid w:val="00621188"/>
    <w:rsid w:val="0062243B"/>
    <w:rsid w:val="006257ED"/>
    <w:rsid w:val="00630255"/>
    <w:rsid w:val="00653DE4"/>
    <w:rsid w:val="00665C47"/>
    <w:rsid w:val="00666112"/>
    <w:rsid w:val="00695808"/>
    <w:rsid w:val="006B1D8C"/>
    <w:rsid w:val="006B46FB"/>
    <w:rsid w:val="006E21FB"/>
    <w:rsid w:val="0075210F"/>
    <w:rsid w:val="00792342"/>
    <w:rsid w:val="007977A8"/>
    <w:rsid w:val="007B512A"/>
    <w:rsid w:val="007B6DE6"/>
    <w:rsid w:val="007C2097"/>
    <w:rsid w:val="007D6A07"/>
    <w:rsid w:val="007F7259"/>
    <w:rsid w:val="008040A8"/>
    <w:rsid w:val="00815DFC"/>
    <w:rsid w:val="008279FA"/>
    <w:rsid w:val="008626E7"/>
    <w:rsid w:val="00870EE7"/>
    <w:rsid w:val="008863B9"/>
    <w:rsid w:val="00895D7C"/>
    <w:rsid w:val="008A45A6"/>
    <w:rsid w:val="008D3CCC"/>
    <w:rsid w:val="008F3789"/>
    <w:rsid w:val="008F686C"/>
    <w:rsid w:val="008F7DCF"/>
    <w:rsid w:val="00904802"/>
    <w:rsid w:val="009148DE"/>
    <w:rsid w:val="00926571"/>
    <w:rsid w:val="00941E30"/>
    <w:rsid w:val="009531B0"/>
    <w:rsid w:val="009741B3"/>
    <w:rsid w:val="009777D9"/>
    <w:rsid w:val="00991B88"/>
    <w:rsid w:val="009A424D"/>
    <w:rsid w:val="009A5753"/>
    <w:rsid w:val="009A579D"/>
    <w:rsid w:val="009B4AAF"/>
    <w:rsid w:val="009C55CB"/>
    <w:rsid w:val="009E3297"/>
    <w:rsid w:val="009F513E"/>
    <w:rsid w:val="009F734F"/>
    <w:rsid w:val="00A246B6"/>
    <w:rsid w:val="00A25CDB"/>
    <w:rsid w:val="00A47E70"/>
    <w:rsid w:val="00A50CF0"/>
    <w:rsid w:val="00A7671C"/>
    <w:rsid w:val="00AA2CBC"/>
    <w:rsid w:val="00AC5820"/>
    <w:rsid w:val="00AD1CD8"/>
    <w:rsid w:val="00AE3AC3"/>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7399"/>
    <w:rsid w:val="00DE34CF"/>
    <w:rsid w:val="00E04017"/>
    <w:rsid w:val="00E13F3D"/>
    <w:rsid w:val="00E34898"/>
    <w:rsid w:val="00E66D51"/>
    <w:rsid w:val="00EB09B7"/>
    <w:rsid w:val="00EE7D7C"/>
    <w:rsid w:val="00EF3335"/>
    <w:rsid w:val="00F04F16"/>
    <w:rsid w:val="00F25D98"/>
    <w:rsid w:val="00F300FB"/>
    <w:rsid w:val="00F471C2"/>
    <w:rsid w:val="00FB6386"/>
    <w:rsid w:val="00FE65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qFormat/>
    <w:rsid w:val="00202A51"/>
    <w:rPr>
      <w:rFonts w:ascii="Arial" w:hAnsi="Arial"/>
      <w:b/>
      <w:noProof/>
      <w:sz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목록단락"/>
    <w:basedOn w:val="a"/>
    <w:link w:val="af4"/>
    <w:uiPriority w:val="34"/>
    <w:qFormat/>
    <w:rsid w:val="00202A51"/>
    <w:pPr>
      <w:overflowPunct w:val="0"/>
      <w:autoSpaceDE w:val="0"/>
      <w:autoSpaceDN w:val="0"/>
      <w:adjustRightInd w:val="0"/>
      <w:ind w:firstLineChars="200" w:firstLine="420"/>
      <w:textAlignment w:val="baseline"/>
    </w:pPr>
    <w:rPr>
      <w:rFonts w:eastAsia="Times New Roman"/>
      <w:lang w:eastAsia="en-GB"/>
    </w:r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sid w:val="00202A51"/>
    <w:rPr>
      <w:rFonts w:ascii="Times New Roman" w:eastAsia="Times New Roman" w:hAnsi="Times New Roman"/>
      <w:lang w:val="en-GB" w:eastAsia="en-GB"/>
    </w:rPr>
  </w:style>
  <w:style w:type="character" w:customStyle="1" w:styleId="NOChar">
    <w:name w:val="NO Char"/>
    <w:link w:val="NO"/>
    <w:qFormat/>
    <w:rsid w:val="000D1A11"/>
    <w:rPr>
      <w:rFonts w:ascii="Times New Roman" w:hAnsi="Times New Roman"/>
      <w:lang w:val="en-GB" w:eastAsia="en-US"/>
    </w:rPr>
  </w:style>
  <w:style w:type="character" w:customStyle="1" w:styleId="TALCar">
    <w:name w:val="TAL Car"/>
    <w:link w:val="TAL"/>
    <w:qFormat/>
    <w:rsid w:val="000D1A11"/>
    <w:rPr>
      <w:rFonts w:ascii="Arial" w:hAnsi="Arial"/>
      <w:sz w:val="18"/>
      <w:lang w:val="en-GB" w:eastAsia="en-US"/>
    </w:rPr>
  </w:style>
  <w:style w:type="character" w:customStyle="1" w:styleId="TACChar">
    <w:name w:val="TAC Char"/>
    <w:link w:val="TAC"/>
    <w:qFormat/>
    <w:rsid w:val="000D1A11"/>
    <w:rPr>
      <w:rFonts w:ascii="Arial" w:hAnsi="Arial"/>
      <w:sz w:val="18"/>
      <w:lang w:val="en-GB" w:eastAsia="en-US"/>
    </w:rPr>
  </w:style>
  <w:style w:type="character" w:customStyle="1" w:styleId="TAHCar">
    <w:name w:val="TAH Car"/>
    <w:link w:val="TAH"/>
    <w:qFormat/>
    <w:rsid w:val="000D1A11"/>
    <w:rPr>
      <w:rFonts w:ascii="Arial" w:hAnsi="Arial"/>
      <w:b/>
      <w:sz w:val="18"/>
      <w:lang w:val="en-GB" w:eastAsia="en-US"/>
    </w:rPr>
  </w:style>
  <w:style w:type="character" w:customStyle="1" w:styleId="B1Char">
    <w:name w:val="B1 Char"/>
    <w:link w:val="B1"/>
    <w:qFormat/>
    <w:rsid w:val="000D1A11"/>
    <w:rPr>
      <w:rFonts w:ascii="Times New Roman" w:hAnsi="Times New Roman"/>
      <w:lang w:val="en-GB" w:eastAsia="en-US"/>
    </w:rPr>
  </w:style>
  <w:style w:type="character" w:customStyle="1" w:styleId="THChar">
    <w:name w:val="TH Char"/>
    <w:link w:val="TH"/>
    <w:qFormat/>
    <w:rsid w:val="000D1A11"/>
    <w:rPr>
      <w:rFonts w:ascii="Arial" w:hAnsi="Arial"/>
      <w:b/>
      <w:lang w:val="en-GB" w:eastAsia="en-US"/>
    </w:rPr>
  </w:style>
  <w:style w:type="character" w:customStyle="1" w:styleId="TANChar">
    <w:name w:val="TAN Char"/>
    <w:link w:val="TAN"/>
    <w:qFormat/>
    <w:rsid w:val="000D1A11"/>
    <w:rPr>
      <w:rFonts w:ascii="Arial" w:hAnsi="Arial"/>
      <w:sz w:val="18"/>
      <w:lang w:val="en-GB" w:eastAsia="en-US"/>
    </w:rPr>
  </w:style>
  <w:style w:type="character" w:customStyle="1" w:styleId="ae">
    <w:name w:val="批注文字 字符"/>
    <w:basedOn w:val="a0"/>
    <w:link w:val="ad"/>
    <w:uiPriority w:val="99"/>
    <w:qFormat/>
    <w:rsid w:val="000D1A11"/>
    <w:rPr>
      <w:rFonts w:ascii="Times New Roman" w:hAnsi="Times New Roman"/>
      <w:lang w:val="en-GB" w:eastAsia="en-US"/>
    </w:rPr>
  </w:style>
  <w:style w:type="paragraph" w:styleId="af5">
    <w:name w:val="Revision"/>
    <w:hidden/>
    <w:uiPriority w:val="99"/>
    <w:semiHidden/>
    <w:rsid w:val="00550C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23FD6-FD06-4D86-B6CC-A79B3A973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1304</TotalTime>
  <Pages>5</Pages>
  <Words>1337</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6</cp:revision>
  <cp:lastPrinted>1899-12-31T23:00:00Z</cp:lastPrinted>
  <dcterms:created xsi:type="dcterms:W3CDTF">2024-04-02T06:19:00Z</dcterms:created>
  <dcterms:modified xsi:type="dcterms:W3CDTF">2024-04-08T09:53:00Z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